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309887" w14:textId="2ED59433" w:rsidR="00654E39" w:rsidRDefault="00654E39" w:rsidP="00654E3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#119-e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216</w:t>
      </w:r>
      <w:r w:rsidR="00967134">
        <w:rPr>
          <w:b/>
          <w:i/>
          <w:sz w:val="28"/>
          <w:lang w:eastAsia="ko-KR"/>
        </w:rPr>
        <w:t>524</w:t>
      </w:r>
      <w:bookmarkStart w:id="0" w:name="_GoBack"/>
      <w:bookmarkEnd w:id="0"/>
    </w:p>
    <w:p w14:paraId="14A5CB8A" w14:textId="0967F375" w:rsidR="00302457" w:rsidRPr="00B354E8" w:rsidRDefault="00654E39" w:rsidP="00654E39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sz w:val="24"/>
        </w:rPr>
        <w:t xml:space="preserve">E-Meeting, </w:t>
      </w:r>
      <w:r w:rsidRPr="0088506E">
        <w:rPr>
          <w:b/>
          <w:sz w:val="24"/>
        </w:rPr>
        <w:t>1</w:t>
      </w:r>
      <w:r>
        <w:rPr>
          <w:b/>
          <w:sz w:val="24"/>
        </w:rPr>
        <w:t>1</w:t>
      </w:r>
      <w:r w:rsidRPr="0088506E">
        <w:rPr>
          <w:b/>
          <w:sz w:val="24"/>
        </w:rPr>
        <w:t xml:space="preserve">th – </w:t>
      </w:r>
      <w:r>
        <w:rPr>
          <w:b/>
          <w:sz w:val="24"/>
        </w:rPr>
        <w:t>19</w:t>
      </w:r>
      <w:r w:rsidRPr="0088506E">
        <w:rPr>
          <w:b/>
          <w:sz w:val="24"/>
        </w:rPr>
        <w:t xml:space="preserve">th </w:t>
      </w:r>
      <w:r>
        <w:rPr>
          <w:b/>
          <w:sz w:val="24"/>
        </w:rPr>
        <w:t>November</w:t>
      </w:r>
      <w:r w:rsidRPr="0088506E">
        <w:rPr>
          <w:b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</w:t>
      </w:r>
      <w:r w:rsidR="00967134">
        <w:rPr>
          <w:rFonts w:cs="Arial"/>
          <w:b/>
          <w:bCs/>
          <w:sz w:val="22"/>
        </w:rPr>
        <w:t>6144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2457" w14:paraId="7F7EB24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7E3331" w14:textId="77777777" w:rsidR="00302457" w:rsidRDefault="009046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02457" w14:paraId="579F710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89E83E" w14:textId="77777777" w:rsidR="00302457" w:rsidRDefault="0090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2457" w14:paraId="3471F01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BF3571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 w14:paraId="5DC0E9E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156DFE" w14:textId="77777777" w:rsidR="00302457" w:rsidRDefault="003024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295A80" w14:textId="77777777" w:rsidR="00302457" w:rsidRDefault="009B355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29.486</w:t>
            </w:r>
          </w:p>
        </w:tc>
        <w:tc>
          <w:tcPr>
            <w:tcW w:w="709" w:type="dxa"/>
          </w:tcPr>
          <w:p w14:paraId="5C81C74D" w14:textId="77777777" w:rsidR="00302457" w:rsidRDefault="0090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C7B6E7" w14:textId="0D021F80" w:rsidR="00302457" w:rsidRDefault="00CB29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071</w:t>
            </w:r>
          </w:p>
        </w:tc>
        <w:tc>
          <w:tcPr>
            <w:tcW w:w="709" w:type="dxa"/>
          </w:tcPr>
          <w:p w14:paraId="7DC0A544" w14:textId="77777777" w:rsidR="00302457" w:rsidRDefault="009046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10A87" w14:textId="0842654D" w:rsidR="00302457" w:rsidRPr="009B3553" w:rsidRDefault="00967134" w:rsidP="009B35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  <w:r w:rsidR="0090462B" w:rsidRPr="009B3553">
              <w:rPr>
                <w:b/>
                <w:noProof/>
              </w:rPr>
              <w:fldChar w:fldCharType="begin"/>
            </w:r>
            <w:r w:rsidR="0090462B" w:rsidRPr="009B3553">
              <w:rPr>
                <w:b/>
                <w:noProof/>
              </w:rPr>
              <w:instrText xml:space="preserve"> DOCPROPERTY  Revision  \* MERGEFORMAT </w:instrText>
            </w:r>
            <w:r w:rsidR="0090462B" w:rsidRPr="009B3553">
              <w:rPr>
                <w:b/>
                <w:noProof/>
              </w:rPr>
              <w:fldChar w:fldCharType="end"/>
            </w:r>
          </w:p>
        </w:tc>
        <w:tc>
          <w:tcPr>
            <w:tcW w:w="2410" w:type="dxa"/>
          </w:tcPr>
          <w:p w14:paraId="714DBB60" w14:textId="77777777" w:rsidR="00302457" w:rsidRDefault="009046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1A4603" w14:textId="77777777" w:rsidR="00302457" w:rsidRDefault="006E38B6" w:rsidP="007855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9B3553">
              <w:rPr>
                <w:rFonts w:hint="eastAsia"/>
                <w:b/>
                <w:noProof/>
                <w:sz w:val="28"/>
                <w:lang w:eastAsia="zh-CN"/>
              </w:rPr>
              <w:t>17.</w:t>
            </w:r>
            <w:r w:rsidR="00785584">
              <w:rPr>
                <w:b/>
                <w:noProof/>
                <w:sz w:val="28"/>
                <w:lang w:eastAsia="zh-CN"/>
              </w:rPr>
              <w:t>2</w:t>
            </w:r>
            <w:r w:rsidR="009B3553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FCCFE8" w14:textId="77777777"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 w14:paraId="02C88B0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DAD920" w14:textId="77777777"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 w14:paraId="6C38F9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8A3C52" w14:textId="77777777" w:rsidR="00302457" w:rsidRDefault="009046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02457" w14:paraId="7DF28FB1" w14:textId="77777777">
        <w:tc>
          <w:tcPr>
            <w:tcW w:w="9641" w:type="dxa"/>
            <w:gridSpan w:val="9"/>
          </w:tcPr>
          <w:p w14:paraId="60BAEBBD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7F77EE" w14:textId="77777777" w:rsidR="00302457" w:rsidRDefault="003024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2457" w14:paraId="338EF992" w14:textId="77777777">
        <w:tc>
          <w:tcPr>
            <w:tcW w:w="2835" w:type="dxa"/>
          </w:tcPr>
          <w:p w14:paraId="7E28BE66" w14:textId="77777777" w:rsidR="00302457" w:rsidRDefault="009046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1D4031" w14:textId="77777777"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34A2CC" w14:textId="77777777"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561D7D" w14:textId="77777777" w:rsidR="00302457" w:rsidRDefault="0090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B612C9" w14:textId="77777777"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FB82B6" w14:textId="77777777" w:rsidR="00302457" w:rsidRDefault="0090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D243DB" w14:textId="77777777"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81E3D3" w14:textId="77777777"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0E097F" w14:textId="77777777" w:rsidR="00302457" w:rsidRDefault="000B60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F0924DE" w14:textId="77777777" w:rsidR="00302457" w:rsidRDefault="003024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2457" w14:paraId="37D4739B" w14:textId="77777777">
        <w:tc>
          <w:tcPr>
            <w:tcW w:w="9640" w:type="dxa"/>
            <w:gridSpan w:val="11"/>
          </w:tcPr>
          <w:p w14:paraId="6CD80F6B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 w14:paraId="7DC8ECF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63E556" w14:textId="77777777"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6200E3" w14:textId="77777777" w:rsidR="00302457" w:rsidRDefault="00825E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Resources and methods</w:t>
            </w:r>
            <w:r w:rsidR="00BE3769">
              <w:rPr>
                <w:rFonts w:hint="eastAsia"/>
                <w:noProof/>
                <w:lang w:eastAsia="zh-CN"/>
              </w:rPr>
              <w:t xml:space="preserve"> of </w:t>
            </w:r>
            <w:r w:rsidR="00313EDD">
              <w:t>VAE_PC5ProvisioningRequirement</w:t>
            </w:r>
          </w:p>
        </w:tc>
      </w:tr>
      <w:tr w:rsidR="00302457" w14:paraId="2183AA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388EAA" w14:textId="77777777"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C5C0D6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 w14:paraId="18BAEA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34E67B" w14:textId="77777777"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7AE549" w14:textId="77777777" w:rsidR="00302457" w:rsidRDefault="006E38B6" w:rsidP="009B3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B355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302457" w14:paraId="0D7317C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D1668B" w14:textId="77777777"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57D429" w14:textId="77777777" w:rsidR="00302457" w:rsidRDefault="0090462B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02457" w14:paraId="234732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6473A2" w14:textId="77777777"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B4B9C3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 w14:paraId="6F8A0C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5F94DE" w14:textId="77777777"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DEFDC3" w14:textId="77777777" w:rsidR="00302457" w:rsidRDefault="009B3553" w:rsidP="002C30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43B9F815" w14:textId="77777777" w:rsidR="00302457" w:rsidRDefault="003024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6F1A17" w14:textId="77777777"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48C3BD" w14:textId="640DD2E7" w:rsidR="00302457" w:rsidRDefault="009B3553" w:rsidP="00C67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2021-</w:t>
            </w:r>
            <w:r w:rsidR="00CB2930">
              <w:rPr>
                <w:lang w:eastAsia="zh-CN"/>
              </w:rPr>
              <w:t>1</w:t>
            </w:r>
            <w:r w:rsidR="00C672D2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-1</w:t>
            </w:r>
            <w:r w:rsidR="00CB2930">
              <w:rPr>
                <w:lang w:eastAsia="zh-CN"/>
              </w:rPr>
              <w:t>1</w:t>
            </w:r>
            <w:r w:rsidR="00BA3CEC">
              <w:fldChar w:fldCharType="begin"/>
            </w:r>
            <w:r w:rsidR="00BA3CEC">
              <w:instrText xml:space="preserve"> DOCPROPERTY  ResDate  \* MERGEFORMAT </w:instrText>
            </w:r>
            <w:r w:rsidR="00BA3CEC">
              <w:fldChar w:fldCharType="end"/>
            </w:r>
          </w:p>
        </w:tc>
      </w:tr>
      <w:tr w:rsidR="00302457" w14:paraId="4BC209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05680B" w14:textId="77777777"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7531A8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FED4B2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328242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BC16C2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 w14:paraId="4CA39CD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E741E3" w14:textId="77777777"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D79E4B" w14:textId="77777777" w:rsidR="00302457" w:rsidRDefault="009B355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E094C2" w14:textId="77777777"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B7DDCC" w14:textId="77777777" w:rsidR="00302457" w:rsidRDefault="009046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C4B6C0" w14:textId="77777777" w:rsidR="00302457" w:rsidRDefault="009B35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302457" w14:paraId="2D3F27D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C4F40B" w14:textId="77777777"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D32137" w14:textId="77777777" w:rsidR="00302457" w:rsidRDefault="009046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ADFEF0" w14:textId="77777777" w:rsidR="00302457" w:rsidRDefault="009046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1A33B9" w14:textId="77777777" w:rsidR="00302457" w:rsidRDefault="009046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02457" w14:paraId="6B7FC337" w14:textId="77777777">
        <w:tc>
          <w:tcPr>
            <w:tcW w:w="1843" w:type="dxa"/>
          </w:tcPr>
          <w:p w14:paraId="6AE7F83C" w14:textId="77777777"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2AF82D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 w14:paraId="6E98C00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11243" w14:textId="77777777"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D662CA" w14:textId="77777777" w:rsidR="00302457" w:rsidRDefault="00E616AE" w:rsidP="00E721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defined in clause 10.2.</w:t>
            </w:r>
            <w:r w:rsidR="00E72171">
              <w:rPr>
                <w:noProof/>
                <w:lang w:eastAsia="zh-CN"/>
              </w:rPr>
              <w:t xml:space="preserve">9 </w:t>
            </w:r>
            <w:r>
              <w:rPr>
                <w:noProof/>
                <w:lang w:eastAsia="zh-CN"/>
              </w:rPr>
              <w:t>of TS 23.286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313EDD">
              <w:t>VAE_PC5ProvisioningRequirement</w:t>
            </w:r>
            <w:r w:rsidR="00313EDD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service</w:t>
            </w:r>
            <w:r>
              <w:rPr>
                <w:noProof/>
                <w:lang w:eastAsia="zh-CN"/>
              </w:rPr>
              <w:t xml:space="preserve"> is supported.</w:t>
            </w:r>
          </w:p>
        </w:tc>
      </w:tr>
      <w:tr w:rsidR="00302457" w14:paraId="51FBC4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C259B" w14:textId="77777777"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0BB3C0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 w14:paraId="6E6C4E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F4DA6" w14:textId="77777777"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72AD39" w14:textId="77777777" w:rsidR="00302457" w:rsidRPr="00ED7977" w:rsidRDefault="00BE3769" w:rsidP="00FD6B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Define the resources, method and data types for </w:t>
            </w:r>
            <w:r w:rsidR="00313EDD">
              <w:t>VAE_PC5ProvisioningRequirement</w:t>
            </w:r>
            <w:r w:rsidR="00E616AE">
              <w:rPr>
                <w:rFonts w:hint="eastAsia"/>
                <w:noProof/>
                <w:lang w:eastAsia="zh-CN"/>
              </w:rPr>
              <w:t xml:space="preserve"> service</w:t>
            </w:r>
          </w:p>
        </w:tc>
      </w:tr>
      <w:tr w:rsidR="00302457" w14:paraId="29D346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5D8A3" w14:textId="77777777"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4C341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 w14:paraId="715207C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50EBF" w14:textId="77777777"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53723A" w14:textId="77777777" w:rsidR="00302457" w:rsidRDefault="008F7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stage 2</w:t>
            </w:r>
          </w:p>
        </w:tc>
      </w:tr>
      <w:tr w:rsidR="00302457" w14:paraId="1B4CBF11" w14:textId="77777777">
        <w:tc>
          <w:tcPr>
            <w:tcW w:w="2694" w:type="dxa"/>
            <w:gridSpan w:val="2"/>
          </w:tcPr>
          <w:p w14:paraId="7301BFB9" w14:textId="77777777"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25196A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 w14:paraId="75D968D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4AB48F" w14:textId="77777777"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DB36E" w14:textId="77777777" w:rsidR="00302457" w:rsidRDefault="00351936" w:rsidP="00B121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6.x(new), </w:t>
            </w:r>
            <w:r w:rsidR="00B121AD">
              <w:rPr>
                <w:noProof/>
                <w:lang w:eastAsia="zh-CN"/>
              </w:rPr>
              <w:t xml:space="preserve">6.x.1(new) </w:t>
            </w:r>
            <w:r>
              <w:rPr>
                <w:rFonts w:hint="eastAsia"/>
                <w:noProof/>
                <w:lang w:eastAsia="zh-CN"/>
              </w:rPr>
              <w:t xml:space="preserve">6.x.2(new), 6.x.2.1(new), 6.x.2.2(new), 6.x.2.2.1(new), 6.x.2.2.2(new), 6.x.2.3(new), 6.x.2.3.1(new), 6.x.3(new), 6.x.3.1(new), 6.x.3.2(new), 6.x.3.2.1(new), 6.x.3.2.2(new), 6.x.3.2.3(new), 6.x.3.2.3.1(new), 6.x.3.2.4(new), 6.x.3.3(new), 6.x.3.3.1(new), 6.x.3.3.2(new), 6.x.3.3.3(new), 6.x.3.3.3.1(new), 6.x.3.3.3.2(new), </w:t>
            </w:r>
            <w:r w:rsidR="00B121AD">
              <w:rPr>
                <w:noProof/>
                <w:lang w:eastAsia="zh-CN"/>
              </w:rPr>
              <w:t xml:space="preserve">6.x.3.3.3.3, </w:t>
            </w:r>
            <w:r>
              <w:rPr>
                <w:rFonts w:hint="eastAsia"/>
                <w:noProof/>
                <w:lang w:eastAsia="zh-CN"/>
              </w:rPr>
              <w:t>6.x.3.4(new), 6.x.5(new), 6.x.5.1(new), 6.x.5.2(new), 6.x.5.3(new), 6.x.5.4(new), 6.x.5.5(new), 6.x.5.6(new), 6.x.5.6.1(new), 6.x.5.6.2(new), 6.x.6(new), 6.x.6.1(new), 6.x.6.2(new), 6.x.6.2.1(new), 6.x.6.2.2(new), 6.x.6.2.3(new), 6.x.6.2.4(new), 6.x.6.3(new), 6.x.6.3.1(new), 6.x.6.3.2(new), 6.x.7(new), 6.x.7.1(new), 6.x.7.2(new), 6.x.7.3(new), 6.x.8(new)</w:t>
            </w:r>
          </w:p>
        </w:tc>
      </w:tr>
      <w:tr w:rsidR="00302457" w14:paraId="1FE484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8C153" w14:textId="77777777"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D5B4D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 w14:paraId="6D0128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6983" w14:textId="77777777"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B58EAC" w14:textId="77777777" w:rsidR="00302457" w:rsidRDefault="0090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2F2C49" w14:textId="77777777" w:rsidR="00302457" w:rsidRDefault="0090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C2B127" w14:textId="77777777" w:rsidR="00302457" w:rsidRDefault="003024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130DB1" w14:textId="77777777" w:rsidR="00302457" w:rsidRDefault="003024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2457" w14:paraId="28D1F2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A5203" w14:textId="77777777"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D92E74" w14:textId="77777777"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D81186" w14:textId="77777777" w:rsidR="00302457" w:rsidRDefault="00351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252569" w14:textId="77777777" w:rsidR="00302457" w:rsidRDefault="009046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18FDEB" w14:textId="77777777"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 w14:paraId="08499C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F07F7" w14:textId="77777777" w:rsidR="00302457" w:rsidRDefault="00904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155FC" w14:textId="77777777"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0C9AC9" w14:textId="77777777" w:rsidR="00302457" w:rsidRDefault="00351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79ADCC5" w14:textId="77777777" w:rsidR="00302457" w:rsidRDefault="00904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1463E8" w14:textId="77777777"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 w14:paraId="6B5159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8CBDB" w14:textId="77777777" w:rsidR="00302457" w:rsidRDefault="00904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B146D0" w14:textId="77777777"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63A27" w14:textId="77777777" w:rsidR="00302457" w:rsidRDefault="00351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21EAE6" w14:textId="77777777" w:rsidR="00302457" w:rsidRDefault="00904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3D2F6D" w14:textId="77777777"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 w14:paraId="618215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10CA8" w14:textId="77777777"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AF6353" w14:textId="77777777"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 w14:paraId="1170CB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8F4C4E" w14:textId="77777777"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F432C" w14:textId="77777777" w:rsidR="00302457" w:rsidRDefault="00302457" w:rsidP="007D0D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02457" w14:paraId="3EB4283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4DD2E5" w14:textId="77777777"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A060F3" w14:textId="77777777" w:rsidR="00302457" w:rsidRDefault="003024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2457" w14:paraId="2E089B5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787D76" w14:textId="77777777"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4728B" w14:textId="264B5A00" w:rsidR="00654E39" w:rsidRDefault="00654E39" w:rsidP="00654E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3-215106 agreed in CT3#118e is revised:</w:t>
            </w:r>
          </w:p>
          <w:p w14:paraId="4971CE6A" w14:textId="63C7EA26" w:rsidR="00A00FD9" w:rsidRPr="00654E39" w:rsidRDefault="00654E39" w:rsidP="00654E3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t>Editor's Note related with date type of appQ</w:t>
            </w:r>
            <w:r>
              <w:rPr>
                <w:lang w:eastAsia="zh-CN"/>
              </w:rPr>
              <w:t>osReq attribute is removed</w:t>
            </w:r>
            <w:r>
              <w:t>.</w:t>
            </w:r>
          </w:p>
        </w:tc>
      </w:tr>
    </w:tbl>
    <w:p w14:paraId="1B3C227D" w14:textId="77777777" w:rsidR="00302457" w:rsidRDefault="00302457">
      <w:pPr>
        <w:pStyle w:val="CRCoverPage"/>
        <w:spacing w:after="0"/>
        <w:rPr>
          <w:noProof/>
          <w:sz w:val="8"/>
          <w:szCs w:val="8"/>
        </w:rPr>
      </w:pPr>
    </w:p>
    <w:p w14:paraId="6D03CCA1" w14:textId="77777777" w:rsidR="00302457" w:rsidRDefault="00302457">
      <w:pPr>
        <w:rPr>
          <w:noProof/>
        </w:rPr>
        <w:sectPr w:rsidR="0030245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CE37AC" w14:textId="77777777" w:rsidR="00ED7977" w:rsidRPr="00C21836" w:rsidRDefault="00ED7977" w:rsidP="00ED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33A8CA4" w14:textId="77777777" w:rsidR="005328E4" w:rsidRPr="005328E4" w:rsidRDefault="005328E4" w:rsidP="005328E4">
      <w:pPr>
        <w:pStyle w:val="2"/>
        <w:rPr>
          <w:ins w:id="2" w:author="Huawei" w:date="2021-04-04T19:17:00Z"/>
          <w:rFonts w:eastAsia="宋体"/>
        </w:rPr>
      </w:pPr>
      <w:ins w:id="3" w:author="Huawei" w:date="2021-04-04T19:17:00Z">
        <w:r w:rsidRPr="005328E4">
          <w:rPr>
            <w:rFonts w:eastAsia="宋体" w:hint="eastAsia"/>
          </w:rPr>
          <w:t>6.x</w:t>
        </w:r>
      </w:ins>
      <w:ins w:id="4" w:author="Huawei" w:date="2021-04-04T19:18:00Z">
        <w:r>
          <w:rPr>
            <w:rFonts w:eastAsia="宋体" w:hint="eastAsia"/>
            <w:lang w:eastAsia="zh-CN"/>
          </w:rPr>
          <w:tab/>
        </w:r>
      </w:ins>
      <w:ins w:id="5" w:author="Huawei" w:date="2021-09-24T17:20:00Z">
        <w:r w:rsidR="00313EDD">
          <w:t>VAE_PC5ProvisioningRequirement</w:t>
        </w:r>
      </w:ins>
      <w:ins w:id="6" w:author="Huawei" w:date="2021-04-04T19:17:00Z">
        <w:r w:rsidRPr="005328E4">
          <w:rPr>
            <w:rFonts w:eastAsia="宋体" w:hint="eastAsia"/>
          </w:rPr>
          <w:t xml:space="preserve"> API</w:t>
        </w:r>
      </w:ins>
    </w:p>
    <w:p w14:paraId="48322A2C" w14:textId="77777777" w:rsidR="005328E4" w:rsidRDefault="005328E4" w:rsidP="005328E4">
      <w:pPr>
        <w:pStyle w:val="3"/>
        <w:rPr>
          <w:ins w:id="7" w:author="Huawei" w:date="2021-04-04T19:12:00Z"/>
        </w:rPr>
      </w:pPr>
      <w:ins w:id="8" w:author="Huawei" w:date="2021-04-04T19:12:00Z">
        <w:r>
          <w:t>6.</w:t>
        </w:r>
      </w:ins>
      <w:ins w:id="9" w:author="Huawei" w:date="2021-09-24T17:16:00Z">
        <w:r w:rsidR="00B121AD">
          <w:t>x</w:t>
        </w:r>
      </w:ins>
      <w:ins w:id="10" w:author="Huawei" w:date="2021-04-04T19:12:00Z">
        <w:r>
          <w:t>.1</w:t>
        </w:r>
        <w:r>
          <w:tab/>
          <w:t>Introduction</w:t>
        </w:r>
      </w:ins>
    </w:p>
    <w:p w14:paraId="4788B579" w14:textId="77777777" w:rsidR="005328E4" w:rsidRDefault="005328E4" w:rsidP="005328E4">
      <w:pPr>
        <w:rPr>
          <w:ins w:id="11" w:author="Huawei" w:date="2021-04-04T19:12:00Z"/>
          <w:noProof/>
          <w:lang w:eastAsia="zh-CN"/>
        </w:rPr>
      </w:pPr>
      <w:ins w:id="12" w:author="Huawei" w:date="2021-04-04T19:12:00Z">
        <w:r>
          <w:rPr>
            <w:noProof/>
          </w:rPr>
          <w:t xml:space="preserve">The </w:t>
        </w:r>
      </w:ins>
      <w:ins w:id="13" w:author="Huawei" w:date="2021-09-24T17:20:00Z">
        <w:r w:rsidR="00313EDD">
          <w:t>VAE_PC5ProvisioningRequirement</w:t>
        </w:r>
      </w:ins>
      <w:ins w:id="14" w:author="Huawei" w:date="2021-04-04T19:12:00Z">
        <w:r>
          <w:t xml:space="preserve"> Service</w:t>
        </w:r>
        <w:r>
          <w:rPr>
            <w:rFonts w:eastAsia="Times New Roman"/>
            <w:noProof/>
          </w:rPr>
          <w:t xml:space="preserve"> </w:t>
        </w:r>
        <w:r>
          <w:rPr>
            <w:noProof/>
          </w:rPr>
          <w:t xml:space="preserve">shall use the </w:t>
        </w:r>
      </w:ins>
      <w:ins w:id="15" w:author="Huawei" w:date="2021-09-24T17:20:00Z">
        <w:r w:rsidR="00313EDD">
          <w:t>VAE_PC5ProvisioningRequirement</w:t>
        </w:r>
      </w:ins>
      <w:ins w:id="16" w:author="Huawei" w:date="2021-04-04T19:12:00Z">
        <w:r>
          <w:rPr>
            <w:noProof/>
          </w:rPr>
          <w:t xml:space="preserve"> </w:t>
        </w:r>
        <w:r>
          <w:rPr>
            <w:noProof/>
            <w:lang w:eastAsia="zh-CN"/>
          </w:rPr>
          <w:t>API.</w:t>
        </w:r>
      </w:ins>
    </w:p>
    <w:p w14:paraId="62A6B47A" w14:textId="77777777" w:rsidR="005328E4" w:rsidRDefault="005328E4" w:rsidP="005328E4">
      <w:pPr>
        <w:rPr>
          <w:ins w:id="17" w:author="Huawei" w:date="2021-04-04T19:12:00Z"/>
        </w:rPr>
      </w:pPr>
      <w:ins w:id="18" w:author="Huawei" w:date="2021-04-04T19:12:00Z">
        <w:r>
          <w:t xml:space="preserve">The API URI of the </w:t>
        </w:r>
      </w:ins>
      <w:ins w:id="19" w:author="Huawei" w:date="2021-09-24T17:20:00Z">
        <w:r w:rsidR="00313EDD">
          <w:t>VAE_PC5ProvisioningRequirement</w:t>
        </w:r>
      </w:ins>
      <w:ins w:id="20" w:author="Huawei" w:date="2021-04-04T19:12:00Z">
        <w:r>
          <w:t xml:space="preserve"> API</w:t>
        </w:r>
        <w:r>
          <w:rPr>
            <w:noProof/>
            <w:lang w:eastAsia="zh-CN"/>
          </w:rPr>
          <w:t xml:space="preserve"> shall be: </w:t>
        </w:r>
      </w:ins>
    </w:p>
    <w:p w14:paraId="30669E23" w14:textId="3317F10E" w:rsidR="005328E4" w:rsidRDefault="005328E4" w:rsidP="005328E4">
      <w:pPr>
        <w:pStyle w:val="B1"/>
        <w:rPr>
          <w:ins w:id="21" w:author="Huawei" w:date="2021-04-04T19:12:00Z"/>
          <w:b/>
          <w:noProof/>
        </w:rPr>
      </w:pPr>
      <w:ins w:id="22" w:author="Huawei" w:date="2021-04-04T19:12:00Z">
        <w:r>
          <w:rPr>
            <w:b/>
            <w:noProof/>
          </w:rPr>
          <w:t>{apiRoot}/&lt;apiName&gt;/&lt;apiVersion&gt;</w:t>
        </w:r>
      </w:ins>
    </w:p>
    <w:p w14:paraId="6BCD7B2E" w14:textId="77777777" w:rsidR="005328E4" w:rsidRDefault="005328E4" w:rsidP="005328E4">
      <w:pPr>
        <w:rPr>
          <w:ins w:id="23" w:author="Huawei" w:date="2021-04-04T19:12:00Z"/>
          <w:noProof/>
          <w:lang w:eastAsia="zh-CN"/>
        </w:rPr>
      </w:pPr>
      <w:ins w:id="24" w:author="Huawei" w:date="2021-04-04T19:12:00Z">
        <w:r>
          <w:rPr>
            <w:noProof/>
            <w:lang w:eastAsia="zh-CN"/>
          </w:rPr>
          <w:t>The request URIs used in HTTP requests from the NF service consumer towards the VAE Server shall have the Resource URI structure defined in clause 4.4.1 of 3GPP TS 29.501 [3], i.e.:</w:t>
        </w:r>
      </w:ins>
    </w:p>
    <w:p w14:paraId="44FB8514" w14:textId="77777777" w:rsidR="005328E4" w:rsidRDefault="005328E4" w:rsidP="005328E4">
      <w:pPr>
        <w:pStyle w:val="B1"/>
        <w:rPr>
          <w:ins w:id="25" w:author="Huawei" w:date="2021-04-04T19:12:00Z"/>
          <w:b/>
          <w:noProof/>
        </w:rPr>
      </w:pPr>
      <w:ins w:id="26" w:author="Huawei" w:date="2021-04-04T19:12:00Z">
        <w:r>
          <w:rPr>
            <w:b/>
            <w:noProof/>
          </w:rPr>
          <w:t>{apiRoot}/&lt;apiName&gt;/&lt;apiVersion&gt;/&lt;apiSpecificResourceUriPart&gt;</w:t>
        </w:r>
      </w:ins>
    </w:p>
    <w:p w14:paraId="002D235E" w14:textId="77777777" w:rsidR="005328E4" w:rsidRDefault="005328E4" w:rsidP="005328E4">
      <w:pPr>
        <w:rPr>
          <w:ins w:id="27" w:author="Huawei" w:date="2021-04-04T19:12:00Z"/>
          <w:noProof/>
          <w:lang w:eastAsia="zh-CN"/>
        </w:rPr>
      </w:pPr>
      <w:ins w:id="28" w:author="Huawei" w:date="2021-04-04T19:12:00Z">
        <w:r>
          <w:rPr>
            <w:noProof/>
            <w:lang w:eastAsia="zh-CN"/>
          </w:rPr>
          <w:t>with the following components:</w:t>
        </w:r>
      </w:ins>
    </w:p>
    <w:p w14:paraId="5EB26B1E" w14:textId="77777777" w:rsidR="005328E4" w:rsidRDefault="005328E4" w:rsidP="005328E4">
      <w:pPr>
        <w:pStyle w:val="B1"/>
        <w:rPr>
          <w:ins w:id="29" w:author="Huawei" w:date="2021-04-04T19:12:00Z"/>
          <w:noProof/>
          <w:lang w:eastAsia="zh-CN"/>
        </w:rPr>
      </w:pPr>
      <w:ins w:id="30" w:author="Huawei" w:date="2021-04-04T19:12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3GPP TS 29.501 [3].</w:t>
        </w:r>
      </w:ins>
    </w:p>
    <w:p w14:paraId="7DC450E9" w14:textId="77777777" w:rsidR="005328E4" w:rsidRDefault="005328E4" w:rsidP="005328E4">
      <w:pPr>
        <w:pStyle w:val="B1"/>
        <w:rPr>
          <w:ins w:id="31" w:author="Huawei" w:date="2021-04-04T19:12:00Z"/>
          <w:noProof/>
        </w:rPr>
      </w:pPr>
      <w:ins w:id="32" w:author="Huawei" w:date="2021-04-04T19:12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</w:t>
        </w:r>
      </w:ins>
      <w:ins w:id="33" w:author="Huawei" w:date="2021-09-24T17:24:00Z">
        <w:r w:rsidR="008E5EA9">
          <w:rPr>
            <w:lang w:eastAsia="zh-CN"/>
          </w:rPr>
          <w:t>vae-pc5-prov-req</w:t>
        </w:r>
      </w:ins>
      <w:ins w:id="34" w:author="Huawei" w:date="2021-04-04T19:12:00Z">
        <w:r>
          <w:rPr>
            <w:noProof/>
          </w:rPr>
          <w:t>".</w:t>
        </w:r>
      </w:ins>
    </w:p>
    <w:p w14:paraId="6F610243" w14:textId="77777777" w:rsidR="005328E4" w:rsidRDefault="005328E4" w:rsidP="005328E4">
      <w:pPr>
        <w:pStyle w:val="B1"/>
        <w:rPr>
          <w:ins w:id="35" w:author="Huawei" w:date="2021-04-04T19:12:00Z"/>
          <w:noProof/>
        </w:rPr>
      </w:pPr>
      <w:ins w:id="36" w:author="Huawei" w:date="2021-04-04T19:12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77A0BBD9" w14:textId="77777777" w:rsidR="005328E4" w:rsidRDefault="005328E4" w:rsidP="005328E4">
      <w:pPr>
        <w:pStyle w:val="B1"/>
        <w:rPr>
          <w:ins w:id="37" w:author="Huawei" w:date="2021-04-04T19:12:00Z"/>
          <w:noProof/>
          <w:lang w:eastAsia="zh-CN"/>
        </w:rPr>
      </w:pPr>
      <w:ins w:id="38" w:author="Huawei" w:date="2021-04-04T19:12:00Z">
        <w:r>
          <w:rPr>
            <w:noProof/>
          </w:rPr>
          <w:t>-</w:t>
        </w:r>
        <w:r>
          <w:rPr>
            <w:noProof/>
          </w:rPr>
          <w:tab/>
          <w:t>The &lt;apiSpecificResourceUriPart&gt; shall be set as described in clause</w:t>
        </w:r>
        <w:r>
          <w:rPr>
            <w:noProof/>
            <w:lang w:eastAsia="zh-CN"/>
          </w:rPr>
          <w:t> </w:t>
        </w:r>
        <w:r>
          <w:rPr>
            <w:noProof/>
          </w:rPr>
          <w:t>6.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.3.</w:t>
        </w:r>
      </w:ins>
    </w:p>
    <w:p w14:paraId="6C53693E" w14:textId="77777777" w:rsidR="005328E4" w:rsidRDefault="005328E4" w:rsidP="005328E4">
      <w:pPr>
        <w:pStyle w:val="3"/>
        <w:rPr>
          <w:ins w:id="39" w:author="Huawei" w:date="2021-04-04T19:12:00Z"/>
        </w:rPr>
      </w:pPr>
      <w:ins w:id="40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</w:t>
        </w:r>
        <w:r>
          <w:tab/>
          <w:t>Usage of HTTP</w:t>
        </w:r>
      </w:ins>
    </w:p>
    <w:p w14:paraId="56F961A3" w14:textId="77777777" w:rsidR="005328E4" w:rsidRDefault="005328E4" w:rsidP="005328E4">
      <w:pPr>
        <w:pStyle w:val="4"/>
        <w:rPr>
          <w:ins w:id="41" w:author="Huawei" w:date="2021-04-04T19:12:00Z"/>
        </w:rPr>
      </w:pPr>
      <w:ins w:id="42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.2.1</w:t>
        </w:r>
        <w:r>
          <w:tab/>
          <w:t>General</w:t>
        </w:r>
      </w:ins>
    </w:p>
    <w:p w14:paraId="38239CA2" w14:textId="77777777" w:rsidR="005328E4" w:rsidRDefault="005328E4" w:rsidP="005328E4">
      <w:pPr>
        <w:rPr>
          <w:ins w:id="43" w:author="Huawei" w:date="2021-04-04T19:12:00Z"/>
        </w:rPr>
      </w:pPr>
      <w:ins w:id="44" w:author="Huawei" w:date="2021-04-04T19:12:00Z">
        <w:r>
          <w:t>Support of HTTP/1.1 (IETF RFC 7230 [12], IETF RFC </w:t>
        </w:r>
        <w:r>
          <w:rPr>
            <w:lang w:val="en-US"/>
          </w:rPr>
          <w:t>7231</w:t>
        </w:r>
        <w:r>
          <w:t xml:space="preserve"> [13], IETF RFC 7232 [14], IETF RFC 7233 [15], IETF RFC 7234 [16] and IETF RFC 7235 [17]) over TLS (IETF RFC 5246 [18]) is mandatory and support of HTTP/2 as specified in clause 5 of 3GPP TS 29.500 [2] is recommended. A V2X application specific server desiring to use HTTP/2 shall use the HTTP upgrade mechanism to negotiate applicable HTTP version as described in </w:t>
        </w:r>
        <w:r>
          <w:rPr>
            <w:lang w:val="en-US"/>
          </w:rPr>
          <w:t>IETF RFC 7540 [5]</w:t>
        </w:r>
        <w:r>
          <w:t>.</w:t>
        </w:r>
      </w:ins>
    </w:p>
    <w:p w14:paraId="493CB457" w14:textId="77777777" w:rsidR="005328E4" w:rsidRDefault="005328E4" w:rsidP="005328E4">
      <w:pPr>
        <w:rPr>
          <w:ins w:id="45" w:author="Huawei" w:date="2021-04-04T19:12:00Z"/>
        </w:rPr>
      </w:pPr>
      <w:ins w:id="46" w:author="Huawei" w:date="2021-04-04T19:12:00Z">
        <w:r>
          <w:t>HTTP/2, shall be transported as specified in clause 5.3 of 3GPP TS 29.500 [2].</w:t>
        </w:r>
      </w:ins>
    </w:p>
    <w:p w14:paraId="38DF3E01" w14:textId="77777777" w:rsidR="005328E4" w:rsidRDefault="005328E4" w:rsidP="005328E4">
      <w:pPr>
        <w:rPr>
          <w:ins w:id="47" w:author="Huawei" w:date="2021-04-04T19:12:00Z"/>
        </w:rPr>
      </w:pPr>
      <w:ins w:id="48" w:author="Huawei" w:date="2021-04-04T19:12:00Z">
        <w:r>
          <w:t xml:space="preserve">An OpenAPI [6] specification of HTTP messages and content bodies for the </w:t>
        </w:r>
      </w:ins>
      <w:ins w:id="49" w:author="Huawei" w:date="2021-09-24T17:20:00Z">
        <w:r w:rsidR="00313EDD">
          <w:t>VAE_PC5ProvisioningRequirement</w:t>
        </w:r>
      </w:ins>
      <w:ins w:id="50" w:author="Huawei" w:date="2021-04-04T19:12:00Z">
        <w:r>
          <w:t xml:space="preserve"> is contained in Annex A.4.</w:t>
        </w:r>
      </w:ins>
    </w:p>
    <w:p w14:paraId="675A8261" w14:textId="77777777" w:rsidR="005328E4" w:rsidRDefault="005328E4" w:rsidP="005328E4">
      <w:pPr>
        <w:pStyle w:val="4"/>
        <w:rPr>
          <w:ins w:id="51" w:author="Huawei" w:date="2021-04-04T19:12:00Z"/>
        </w:rPr>
      </w:pPr>
      <w:ins w:id="52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.2.2</w:t>
        </w:r>
        <w:r>
          <w:tab/>
          <w:t>HTTP standard headers</w:t>
        </w:r>
      </w:ins>
    </w:p>
    <w:p w14:paraId="1648B129" w14:textId="77777777" w:rsidR="005328E4" w:rsidRDefault="005328E4" w:rsidP="005328E4">
      <w:pPr>
        <w:pStyle w:val="5"/>
        <w:rPr>
          <w:ins w:id="53" w:author="Huawei" w:date="2021-04-04T19:12:00Z"/>
          <w:lang w:eastAsia="zh-CN"/>
        </w:rPr>
      </w:pPr>
      <w:ins w:id="5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.2.2.1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</w:ins>
    </w:p>
    <w:p w14:paraId="7DC13746" w14:textId="77777777" w:rsidR="005328E4" w:rsidRDefault="005328E4" w:rsidP="005328E4">
      <w:pPr>
        <w:rPr>
          <w:ins w:id="55" w:author="Huawei" w:date="2021-04-04T19:12:00Z"/>
          <w:lang w:eastAsia="zh-CN"/>
        </w:rPr>
      </w:pPr>
      <w:ins w:id="56" w:author="Huawei" w:date="2021-04-04T19:12:00Z">
        <w:r>
          <w:t>See clause 5.2.2 of 3GPP TS 29.500 [2] for the usage of HTTP standard headers.</w:t>
        </w:r>
      </w:ins>
    </w:p>
    <w:p w14:paraId="78728046" w14:textId="77777777" w:rsidR="005328E4" w:rsidRDefault="005328E4" w:rsidP="005328E4">
      <w:pPr>
        <w:pStyle w:val="5"/>
        <w:rPr>
          <w:ins w:id="57" w:author="Huawei" w:date="2021-04-04T19:12:00Z"/>
        </w:rPr>
      </w:pPr>
      <w:ins w:id="58" w:author="Huawei" w:date="2021-04-04T19:12:00Z">
        <w:r>
          <w:t>6.3.2.2.2</w:t>
        </w:r>
        <w:r>
          <w:tab/>
          <w:t xml:space="preserve">Content type </w:t>
        </w:r>
      </w:ins>
    </w:p>
    <w:p w14:paraId="5BAFE368" w14:textId="77777777" w:rsidR="005328E4" w:rsidRDefault="005328E4" w:rsidP="005328E4">
      <w:pPr>
        <w:rPr>
          <w:ins w:id="59" w:author="Huawei" w:date="2021-04-04T19:12:00Z"/>
        </w:rPr>
      </w:pPr>
      <w:ins w:id="60" w:author="Huawei" w:date="2021-04-04T19:12:00Z">
        <w:r>
          <w:t xml:space="preserve">JSON, </w:t>
        </w:r>
        <w:r>
          <w:rPr>
            <w:noProof/>
            <w:lang w:eastAsia="zh-CN"/>
          </w:rPr>
          <w:t>IETF RFC </w:t>
        </w:r>
        <w:r>
          <w:rPr>
            <w:lang w:eastAsia="zh-CN"/>
          </w:rPr>
          <w:t>8259</w:t>
        </w:r>
        <w:r>
          <w:rPr>
            <w:noProof/>
            <w:lang w:eastAsia="zh-CN"/>
          </w:rPr>
          <w:t> [7], shall be used as content type of the HTTP bodies specified in the present specification</w:t>
        </w:r>
        <w:r>
          <w:t xml:space="preserve"> as specified in clause 5.4 of 3GPP TS 29.500 [2]. The use of the JSON format shall be signalled by the content type "application/json".</w:t>
        </w:r>
      </w:ins>
    </w:p>
    <w:p w14:paraId="05B3EEDE" w14:textId="77777777" w:rsidR="005328E4" w:rsidRDefault="005328E4" w:rsidP="005328E4">
      <w:pPr>
        <w:pStyle w:val="4"/>
        <w:rPr>
          <w:ins w:id="61" w:author="Huawei" w:date="2021-04-04T19:12:00Z"/>
        </w:rPr>
      </w:pPr>
      <w:ins w:id="62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.2.3</w:t>
        </w:r>
        <w:r>
          <w:tab/>
          <w:t>HTTP custom headers</w:t>
        </w:r>
      </w:ins>
    </w:p>
    <w:p w14:paraId="62DF6535" w14:textId="77777777" w:rsidR="005328E4" w:rsidRDefault="005328E4" w:rsidP="005328E4">
      <w:pPr>
        <w:pStyle w:val="5"/>
        <w:rPr>
          <w:ins w:id="63" w:author="Huawei" w:date="2021-04-04T19:12:00Z"/>
          <w:lang w:eastAsia="zh-CN"/>
        </w:rPr>
      </w:pPr>
      <w:ins w:id="6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.2.3.1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</w:ins>
    </w:p>
    <w:p w14:paraId="2F3A82B0" w14:textId="77777777" w:rsidR="005328E4" w:rsidRDefault="005328E4" w:rsidP="005328E4">
      <w:pPr>
        <w:rPr>
          <w:ins w:id="65" w:author="Huawei" w:date="2021-04-04T19:12:00Z"/>
        </w:rPr>
      </w:pPr>
      <w:ins w:id="66" w:author="Huawei" w:date="2021-04-04T19:12:00Z">
        <w:r>
          <w:t>The HTTP custom header fields specified in clause 5.2.8 of 3GPP TS 29.122 [22] may be applicable.</w:t>
        </w:r>
      </w:ins>
    </w:p>
    <w:p w14:paraId="72B46B02" w14:textId="77777777" w:rsidR="005328E4" w:rsidRDefault="005328E4" w:rsidP="005328E4">
      <w:pPr>
        <w:pStyle w:val="3"/>
        <w:rPr>
          <w:ins w:id="67" w:author="Huawei" w:date="2021-04-04T19:12:00Z"/>
        </w:rPr>
      </w:pPr>
      <w:ins w:id="68" w:author="Huawei" w:date="2021-04-04T19:12:00Z">
        <w:r>
          <w:lastRenderedPageBreak/>
          <w:t>6.x.3</w:t>
        </w:r>
        <w:r>
          <w:tab/>
          <w:t xml:space="preserve">Resources </w:t>
        </w:r>
      </w:ins>
    </w:p>
    <w:p w14:paraId="0E7A1A19" w14:textId="77777777" w:rsidR="005328E4" w:rsidRDefault="005328E4" w:rsidP="005328E4">
      <w:pPr>
        <w:pStyle w:val="4"/>
        <w:rPr>
          <w:ins w:id="69" w:author="Huawei" w:date="2021-04-04T19:12:00Z"/>
        </w:rPr>
      </w:pPr>
      <w:ins w:id="70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.3.1</w:t>
        </w:r>
        <w:r>
          <w:tab/>
          <w:t>Overview</w:t>
        </w:r>
      </w:ins>
    </w:p>
    <w:p w14:paraId="7D47F9FC" w14:textId="77777777" w:rsidR="00AF05FB" w:rsidRDefault="006C26CF" w:rsidP="00AF05FB">
      <w:pPr>
        <w:pStyle w:val="TH"/>
        <w:rPr>
          <w:ins w:id="71" w:author="Huawei" w:date="2021-09-23T17:23:00Z"/>
        </w:rPr>
      </w:pPr>
      <w:del w:id="72" w:author="Huawei" w:date="2021-09-23T17:23:00Z">
        <w:r w:rsidDel="00AF05FB">
          <w:fldChar w:fldCharType="begin"/>
        </w:r>
        <w:r w:rsidDel="00AF05FB">
          <w:fldChar w:fldCharType="end"/>
        </w:r>
      </w:del>
      <w:ins w:id="73" w:author="Huawei" w:date="2021-09-23T17:23:00Z">
        <w:r w:rsidR="008E5EA9">
          <w:object w:dxaOrig="7066" w:dyaOrig="3226" w14:anchorId="60F31C7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3.35pt;height:161.15pt" o:ole="">
              <v:imagedata r:id="rId13" o:title=""/>
            </v:shape>
            <o:OLEObject Type="Embed" ProgID="Visio.Drawing.15" ShapeID="_x0000_i1025" DrawAspect="Content" ObjectID="_1698656741" r:id="rId14"/>
          </w:object>
        </w:r>
      </w:ins>
    </w:p>
    <w:p w14:paraId="4D4E2EA2" w14:textId="77777777" w:rsidR="005328E4" w:rsidRDefault="005328E4" w:rsidP="005328E4">
      <w:pPr>
        <w:pStyle w:val="TF"/>
        <w:rPr>
          <w:ins w:id="74" w:author="Huawei" w:date="2021-04-04T19:12:00Z"/>
        </w:rPr>
      </w:pPr>
      <w:ins w:id="75" w:author="Huawei" w:date="2021-04-04T19:12:00Z">
        <w:r>
          <w:t>Figure 6.</w:t>
        </w:r>
      </w:ins>
      <w:ins w:id="76" w:author="Huawei" w:date="2021-09-23T17:20:00Z">
        <w:r w:rsidR="00FB2C41">
          <w:t>x</w:t>
        </w:r>
      </w:ins>
      <w:ins w:id="77" w:author="Huawei" w:date="2021-04-04T19:12:00Z">
        <w:r>
          <w:t xml:space="preserve">.3.1-1: Resource URI structure of the </w:t>
        </w:r>
      </w:ins>
      <w:ins w:id="78" w:author="Huawei" w:date="2021-09-24T17:20:00Z">
        <w:r w:rsidR="00313EDD">
          <w:t>VAE_PC5ProvisioningRequirement</w:t>
        </w:r>
      </w:ins>
      <w:ins w:id="79" w:author="Huawei" w:date="2021-04-04T19:12:00Z">
        <w:r>
          <w:t xml:space="preserve"> API</w:t>
        </w:r>
      </w:ins>
    </w:p>
    <w:p w14:paraId="4B5FE0E1" w14:textId="352986C7" w:rsidR="005328E4" w:rsidRDefault="005328E4" w:rsidP="005328E4">
      <w:pPr>
        <w:rPr>
          <w:ins w:id="80" w:author="Huawei" w:date="2021-04-04T19:12:00Z"/>
        </w:rPr>
      </w:pPr>
      <w:ins w:id="81" w:author="Huawei" w:date="2021-04-04T19:12:00Z">
        <w:r>
          <w:t>Table</w:t>
        </w:r>
      </w:ins>
      <w:ins w:id="82" w:author="Huawei" w:date="2021-11-16T15:55:00Z">
        <w:r w:rsidR="005E3BB8">
          <w:t> </w:t>
        </w:r>
      </w:ins>
      <w:ins w:id="83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.3.1-1 provides an overview of the resources and applicable HTTP methods.</w:t>
        </w:r>
      </w:ins>
    </w:p>
    <w:p w14:paraId="38430463" w14:textId="30014C3F" w:rsidR="005328E4" w:rsidRDefault="005328E4" w:rsidP="005328E4">
      <w:pPr>
        <w:pStyle w:val="TH"/>
        <w:rPr>
          <w:ins w:id="84" w:author="Huawei" w:date="2021-04-04T19:12:00Z"/>
        </w:rPr>
      </w:pPr>
      <w:ins w:id="85" w:author="Huawei" w:date="2021-04-04T19:12:00Z">
        <w:r>
          <w:t>Table</w:t>
        </w:r>
      </w:ins>
      <w:ins w:id="86" w:author="Huawei" w:date="2021-11-16T15:55:00Z">
        <w:r w:rsidR="005E3BB8">
          <w:rPr>
            <w:rFonts w:ascii="Cambria" w:eastAsia="Cambria" w:hAnsi="Cambria"/>
          </w:rPr>
          <w:t> </w:t>
        </w:r>
      </w:ins>
      <w:ins w:id="87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3"/>
        <w:gridCol w:w="2851"/>
        <w:gridCol w:w="957"/>
        <w:gridCol w:w="3134"/>
        <w:tblGridChange w:id="88">
          <w:tblGrid>
            <w:gridCol w:w="2543"/>
            <w:gridCol w:w="2851"/>
            <w:gridCol w:w="957"/>
            <w:gridCol w:w="3134"/>
          </w:tblGrid>
        </w:tblGridChange>
      </w:tblGrid>
      <w:tr w:rsidR="005328E4" w14:paraId="5F99E489" w14:textId="77777777" w:rsidTr="00AF05FB">
        <w:trPr>
          <w:jc w:val="center"/>
          <w:ins w:id="89" w:author="Huawei" w:date="2021-04-04T19:12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0C0BF9" w14:textId="77777777" w:rsidR="005328E4" w:rsidRDefault="005328E4" w:rsidP="002613A4">
            <w:pPr>
              <w:pStyle w:val="TAH"/>
              <w:rPr>
                <w:ins w:id="90" w:author="Huawei" w:date="2021-04-04T19:12:00Z"/>
              </w:rPr>
            </w:pPr>
            <w:ins w:id="91" w:author="Huawei" w:date="2021-04-04T19:12:00Z">
              <w:r>
                <w:t>Resource name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3450A2" w14:textId="77777777" w:rsidR="005328E4" w:rsidRDefault="005328E4" w:rsidP="002613A4">
            <w:pPr>
              <w:pStyle w:val="TAH"/>
              <w:rPr>
                <w:ins w:id="92" w:author="Huawei" w:date="2021-04-04T19:12:00Z"/>
              </w:rPr>
            </w:pPr>
            <w:ins w:id="93" w:author="Huawei" w:date="2021-04-04T19:12:00Z">
              <w:r>
                <w:t>Resource URI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063664" w14:textId="77777777" w:rsidR="005328E4" w:rsidRDefault="005328E4" w:rsidP="002613A4">
            <w:pPr>
              <w:pStyle w:val="TAH"/>
              <w:rPr>
                <w:ins w:id="94" w:author="Huawei" w:date="2021-04-04T19:12:00Z"/>
              </w:rPr>
            </w:pPr>
            <w:ins w:id="95" w:author="Huawei" w:date="2021-04-04T19:12:00Z">
              <w:r>
                <w:t>HTTP method or custom operation</w:t>
              </w:r>
            </w:ins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613E24" w14:textId="77777777" w:rsidR="005328E4" w:rsidRDefault="005328E4" w:rsidP="002613A4">
            <w:pPr>
              <w:pStyle w:val="TAH"/>
              <w:rPr>
                <w:ins w:id="96" w:author="Huawei" w:date="2021-04-04T19:12:00Z"/>
              </w:rPr>
            </w:pPr>
            <w:ins w:id="97" w:author="Huawei" w:date="2021-04-04T19:12:00Z">
              <w:r>
                <w:t>Description</w:t>
              </w:r>
            </w:ins>
          </w:p>
        </w:tc>
      </w:tr>
      <w:tr w:rsidR="005328E4" w14:paraId="26A02115" w14:textId="77777777" w:rsidTr="00FD5180">
        <w:trPr>
          <w:trHeight w:val="800"/>
          <w:jc w:val="center"/>
          <w:ins w:id="98" w:author="Huawei" w:date="2021-04-04T19:12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E14678" w14:textId="77777777" w:rsidR="005328E4" w:rsidRDefault="008E5EA9" w:rsidP="002613A4">
            <w:pPr>
              <w:pStyle w:val="TAL"/>
              <w:rPr>
                <w:ins w:id="99" w:author="Huawei" w:date="2021-04-04T19:12:00Z"/>
              </w:rPr>
            </w:pPr>
            <w:ins w:id="100" w:author="Huawei" w:date="2021-09-24T17:26:00Z">
              <w:r>
                <w:rPr>
                  <w:lang w:eastAsia="zh-CN"/>
                </w:rPr>
                <w:t>PC5 Provisioning Requirement</w:t>
              </w:r>
              <w:r>
                <w:rPr>
                  <w:rFonts w:hint="eastAsia"/>
                  <w:lang w:eastAsia="zh-CN"/>
                </w:rPr>
                <w:t xml:space="preserve"> Subscription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59363F" w14:textId="77777777" w:rsidR="005328E4" w:rsidRDefault="005328E4" w:rsidP="002613A4">
            <w:pPr>
              <w:pStyle w:val="TF"/>
              <w:keepNext/>
              <w:spacing w:after="0"/>
              <w:jc w:val="left"/>
              <w:rPr>
                <w:ins w:id="101" w:author="Huawei" w:date="2021-04-04T19:12:00Z"/>
                <w:lang w:eastAsia="zh-CN"/>
              </w:rPr>
            </w:pPr>
            <w:ins w:id="102" w:author="Huawei" w:date="2021-04-04T19:12:00Z">
              <w:r>
                <w:rPr>
                  <w:b w:val="0"/>
                  <w:sz w:val="18"/>
                </w:rPr>
                <w:t>/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subscriptions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82E1C3" w14:textId="77777777" w:rsidR="005328E4" w:rsidRDefault="005328E4" w:rsidP="002613A4">
            <w:pPr>
              <w:pStyle w:val="TAL"/>
              <w:rPr>
                <w:ins w:id="103" w:author="Huawei" w:date="2021-04-04T19:12:00Z"/>
              </w:rPr>
            </w:pPr>
            <w:ins w:id="104" w:author="Huawei" w:date="2021-04-04T19:12:00Z">
              <w:r>
                <w:t>POST</w:t>
              </w:r>
            </w:ins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1BA546" w14:textId="77777777" w:rsidR="005328E4" w:rsidRDefault="005328E4" w:rsidP="002613A4">
            <w:pPr>
              <w:pStyle w:val="TF"/>
              <w:jc w:val="left"/>
              <w:rPr>
                <w:ins w:id="105" w:author="Huawei" w:date="2021-04-04T19:12:00Z"/>
              </w:rPr>
            </w:pPr>
            <w:ins w:id="106" w:author="Huawei" w:date="2021-04-04T19:12:00Z">
              <w:r>
                <w:rPr>
                  <w:b w:val="0"/>
                  <w:sz w:val="18"/>
                </w:rPr>
                <w:t xml:space="preserve">Create a new Individual </w:t>
              </w:r>
            </w:ins>
            <w:ins w:id="107" w:author="Huawei" w:date="2021-09-24T17:26:00Z">
              <w:r w:rsidR="00FD5180" w:rsidRPr="00FD5180">
                <w:rPr>
                  <w:b w:val="0"/>
                  <w:sz w:val="18"/>
                </w:rPr>
                <w:t>PC5 Provisioning Requirement</w:t>
              </w:r>
              <w:r w:rsidR="00FD5180" w:rsidRPr="00FD5180">
                <w:rPr>
                  <w:rFonts w:hint="eastAsia"/>
                  <w:b w:val="0"/>
                  <w:sz w:val="18"/>
                </w:rPr>
                <w:t xml:space="preserve"> Subscription</w:t>
              </w:r>
            </w:ins>
            <w:ins w:id="108" w:author="Huawei" w:date="2021-04-04T19:12:00Z">
              <w:r>
                <w:rPr>
                  <w:b w:val="0"/>
                  <w:sz w:val="18"/>
                </w:rPr>
                <w:t>.</w:t>
              </w:r>
            </w:ins>
          </w:p>
        </w:tc>
      </w:tr>
      <w:tr w:rsidR="00AF05FB" w14:paraId="0FCFB8B0" w14:textId="77777777" w:rsidTr="00FD5180">
        <w:trPr>
          <w:jc w:val="center"/>
          <w:ins w:id="109" w:author="Huawei" w:date="2021-04-04T19:12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1F460" w14:textId="77777777" w:rsidR="00AF05FB" w:rsidRDefault="00AF05FB" w:rsidP="002613A4">
            <w:pPr>
              <w:pStyle w:val="TAL"/>
              <w:rPr>
                <w:ins w:id="110" w:author="Huawei" w:date="2021-04-04T19:12:00Z"/>
              </w:rPr>
            </w:pPr>
            <w:ins w:id="111" w:author="Huawei" w:date="2021-04-04T19:12:00Z">
              <w:r>
                <w:t xml:space="preserve">Individual </w:t>
              </w:r>
            </w:ins>
            <w:ins w:id="112" w:author="Huawei" w:date="2021-09-24T17:26:00Z">
              <w:r w:rsidR="008E5EA9">
                <w:rPr>
                  <w:lang w:eastAsia="zh-CN"/>
                </w:rPr>
                <w:t>PC5 Provisioning Requirement</w:t>
              </w:r>
              <w:r w:rsidR="008E5EA9">
                <w:rPr>
                  <w:rFonts w:hint="eastAsia"/>
                  <w:lang w:eastAsia="zh-CN"/>
                </w:rPr>
                <w:t xml:space="preserve"> Subscription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8E73B" w14:textId="77777777" w:rsidR="00AF05FB" w:rsidRDefault="00AF05FB" w:rsidP="00AF05FB">
            <w:pPr>
              <w:pStyle w:val="TF"/>
              <w:keepNext/>
              <w:spacing w:after="0"/>
              <w:jc w:val="left"/>
              <w:rPr>
                <w:ins w:id="113" w:author="Huawei" w:date="2021-04-04T19:12:00Z"/>
              </w:rPr>
            </w:pPr>
            <w:ins w:id="114" w:author="Huawei" w:date="2021-04-04T19:12:00Z">
              <w:r>
                <w:rPr>
                  <w:b w:val="0"/>
                  <w:sz w:val="18"/>
                </w:rPr>
                <w:t>/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subscriptions</w:t>
              </w:r>
              <w:r>
                <w:rPr>
                  <w:b w:val="0"/>
                  <w:sz w:val="18"/>
                </w:rPr>
                <w:t>/{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subscription</w:t>
              </w:r>
              <w:r>
                <w:rPr>
                  <w:b w:val="0"/>
                  <w:sz w:val="18"/>
                </w:rPr>
                <w:t>Id}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B2E6" w14:textId="77777777" w:rsidR="00AF05FB" w:rsidRDefault="00AF05FB" w:rsidP="002613A4">
            <w:pPr>
              <w:pStyle w:val="TAL"/>
              <w:rPr>
                <w:ins w:id="115" w:author="Huawei" w:date="2021-04-04T19:12:00Z"/>
              </w:rPr>
            </w:pPr>
            <w:ins w:id="116" w:author="Huawei" w:date="2021-04-04T19:12:00Z">
              <w:r>
                <w:t>GET</w:t>
              </w:r>
            </w:ins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141F" w14:textId="77777777" w:rsidR="00AF05FB" w:rsidRDefault="00AF05FB" w:rsidP="00696434">
            <w:pPr>
              <w:pStyle w:val="TF"/>
              <w:jc w:val="left"/>
              <w:rPr>
                <w:ins w:id="117" w:author="Huawei" w:date="2021-04-04T19:12:00Z"/>
              </w:rPr>
            </w:pPr>
            <w:ins w:id="118" w:author="Huawei" w:date="2021-04-04T19:12:00Z">
              <w:r w:rsidRPr="00696434">
                <w:rPr>
                  <w:b w:val="0"/>
                  <w:sz w:val="18"/>
                </w:rPr>
                <w:t xml:space="preserve">Read an </w:t>
              </w:r>
            </w:ins>
            <w:ins w:id="119" w:author="Huawei" w:date="2021-09-24T17:38:00Z">
              <w:r w:rsidR="00696434">
                <w:rPr>
                  <w:b w:val="0"/>
                  <w:sz w:val="18"/>
                </w:rPr>
                <w:t xml:space="preserve">Individual </w:t>
              </w:r>
              <w:r w:rsidR="00696434" w:rsidRPr="00FD5180">
                <w:rPr>
                  <w:b w:val="0"/>
                  <w:sz w:val="18"/>
                </w:rPr>
                <w:t>PC5 Provisioning Requirement</w:t>
              </w:r>
              <w:r w:rsidR="00696434" w:rsidRPr="00FD5180">
                <w:rPr>
                  <w:rFonts w:hint="eastAsia"/>
                  <w:b w:val="0"/>
                  <w:sz w:val="18"/>
                </w:rPr>
                <w:t xml:space="preserve"> Subscription</w:t>
              </w:r>
            </w:ins>
            <w:ins w:id="120" w:author="Huawei" w:date="2021-04-04T19:12:00Z">
              <w:r w:rsidRPr="00696434">
                <w:rPr>
                  <w:b w:val="0"/>
                  <w:sz w:val="18"/>
                </w:rPr>
                <w:t>.</w:t>
              </w:r>
            </w:ins>
          </w:p>
        </w:tc>
      </w:tr>
      <w:tr w:rsidR="00AF05FB" w14:paraId="7A205814" w14:textId="77777777" w:rsidTr="00696434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121" w:author="Huawei" w:date="2021-09-24T17:39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641"/>
          <w:jc w:val="center"/>
          <w:ins w:id="122" w:author="Huawei" w:date="2021-04-04T19:12:00Z"/>
          <w:trPrChange w:id="123" w:author="Huawei" w:date="2021-09-24T17:39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4" w:author="Huawei" w:date="2021-09-24T17:39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ED0018" w14:textId="77777777" w:rsidR="00AF05FB" w:rsidRDefault="00AF05FB" w:rsidP="002613A4">
            <w:pPr>
              <w:pStyle w:val="TAL"/>
              <w:rPr>
                <w:ins w:id="125" w:author="Huawei" w:date="2021-04-04T19:12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6" w:author="Huawei" w:date="2021-09-24T17:39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296F7C" w14:textId="77777777" w:rsidR="00AF05FB" w:rsidRDefault="00AF05FB" w:rsidP="00AF05FB">
            <w:pPr>
              <w:pStyle w:val="TF"/>
              <w:keepNext/>
              <w:spacing w:after="0"/>
              <w:jc w:val="left"/>
              <w:rPr>
                <w:ins w:id="127" w:author="Huawei" w:date="2021-04-04T19:12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Huawei" w:date="2021-09-24T17:39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A6CEED" w14:textId="77777777" w:rsidR="00AF05FB" w:rsidRDefault="00AF05FB" w:rsidP="002613A4">
            <w:pPr>
              <w:pStyle w:val="TAL"/>
              <w:rPr>
                <w:ins w:id="129" w:author="Huawei" w:date="2021-04-04T19:12:00Z"/>
                <w:lang w:eastAsia="zh-CN"/>
              </w:rPr>
            </w:pPr>
            <w:ins w:id="130" w:author="Huawei" w:date="2021-09-23T17:24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UT</w:t>
              </w:r>
            </w:ins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Huawei" w:date="2021-09-24T17:39:00Z">
              <w:tcPr>
                <w:tcW w:w="1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5D1CA2" w14:textId="77777777" w:rsidR="00AF05FB" w:rsidRPr="00696434" w:rsidRDefault="00AF05FB" w:rsidP="00696434">
            <w:pPr>
              <w:pStyle w:val="TF"/>
              <w:jc w:val="left"/>
              <w:rPr>
                <w:ins w:id="132" w:author="Huawei" w:date="2021-04-04T19:12:00Z"/>
                <w:b w:val="0"/>
                <w:sz w:val="18"/>
              </w:rPr>
            </w:pPr>
            <w:ins w:id="133" w:author="Huawei" w:date="2021-09-23T17:27:00Z">
              <w:r w:rsidRPr="00696434">
                <w:rPr>
                  <w:b w:val="0"/>
                  <w:sz w:val="18"/>
                </w:rPr>
                <w:t>Update an</w:t>
              </w:r>
            </w:ins>
            <w:ins w:id="134" w:author="Huawei" w:date="2021-09-24T17:39:00Z">
              <w:r w:rsidR="00696434" w:rsidRPr="00696434">
                <w:rPr>
                  <w:b w:val="0"/>
                  <w:sz w:val="18"/>
                </w:rPr>
                <w:t xml:space="preserve"> </w:t>
              </w:r>
              <w:r w:rsidR="00696434">
                <w:rPr>
                  <w:b w:val="0"/>
                  <w:sz w:val="18"/>
                </w:rPr>
                <w:t xml:space="preserve">Individual </w:t>
              </w:r>
              <w:r w:rsidR="00696434" w:rsidRPr="00FD5180">
                <w:rPr>
                  <w:b w:val="0"/>
                  <w:sz w:val="18"/>
                </w:rPr>
                <w:t>PC5 Provisioning Requirement</w:t>
              </w:r>
              <w:r w:rsidR="00696434" w:rsidRPr="00FD5180">
                <w:rPr>
                  <w:rFonts w:hint="eastAsia"/>
                  <w:b w:val="0"/>
                  <w:sz w:val="18"/>
                </w:rPr>
                <w:t xml:space="preserve"> Subscription</w:t>
              </w:r>
              <w:r w:rsidR="00696434" w:rsidRPr="00696434">
                <w:rPr>
                  <w:b w:val="0"/>
                  <w:sz w:val="18"/>
                </w:rPr>
                <w:t>.</w:t>
              </w:r>
            </w:ins>
          </w:p>
        </w:tc>
      </w:tr>
      <w:tr w:rsidR="00AF05FB" w14:paraId="3A334B21" w14:textId="77777777" w:rsidTr="00AF05FB">
        <w:trPr>
          <w:jc w:val="center"/>
          <w:ins w:id="135" w:author="Huawei" w:date="2021-09-23T17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FE051" w14:textId="77777777" w:rsidR="00AF05FB" w:rsidRDefault="00AF05FB" w:rsidP="002613A4">
            <w:pPr>
              <w:pStyle w:val="TAL"/>
              <w:rPr>
                <w:ins w:id="136" w:author="Huawei" w:date="2021-09-23T17:24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D5061" w14:textId="77777777" w:rsidR="00AF05FB" w:rsidRDefault="00AF05FB">
            <w:pPr>
              <w:pStyle w:val="TF"/>
              <w:keepNext/>
              <w:spacing w:after="0"/>
              <w:jc w:val="left"/>
              <w:rPr>
                <w:ins w:id="137" w:author="Huawei" w:date="2021-09-23T17:24:00Z"/>
              </w:rPr>
              <w:pPrChange w:id="138" w:author="Huawei" w:date="2021-09-23T17:26:00Z">
                <w:pPr>
                  <w:pStyle w:val="TAL"/>
                </w:pPr>
              </w:pPrChange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619E" w14:textId="77777777" w:rsidR="00AF05FB" w:rsidRDefault="00AF05FB" w:rsidP="002613A4">
            <w:pPr>
              <w:pStyle w:val="TAL"/>
              <w:rPr>
                <w:ins w:id="139" w:author="Huawei" w:date="2021-09-23T17:24:00Z"/>
                <w:lang w:eastAsia="zh-CN"/>
              </w:rPr>
            </w:pPr>
            <w:ins w:id="140" w:author="Huawei" w:date="2021-09-23T17:24:00Z">
              <w:r>
                <w:rPr>
                  <w:rFonts w:hint="eastAsia"/>
                  <w:lang w:eastAsia="zh-CN"/>
                </w:rPr>
                <w:t>DELETE</w:t>
              </w:r>
            </w:ins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D613" w14:textId="77777777" w:rsidR="00AF05FB" w:rsidRPr="00696434" w:rsidRDefault="00AF05FB" w:rsidP="00696434">
            <w:pPr>
              <w:pStyle w:val="TF"/>
              <w:jc w:val="left"/>
              <w:rPr>
                <w:ins w:id="141" w:author="Huawei" w:date="2021-09-23T17:24:00Z"/>
                <w:b w:val="0"/>
                <w:sz w:val="18"/>
              </w:rPr>
            </w:pPr>
            <w:ins w:id="142" w:author="Huawei" w:date="2021-09-23T17:27:00Z">
              <w:r w:rsidRPr="00696434">
                <w:rPr>
                  <w:rFonts w:hint="eastAsia"/>
                  <w:b w:val="0"/>
                  <w:sz w:val="18"/>
                </w:rPr>
                <w:t>D</w:t>
              </w:r>
              <w:r w:rsidRPr="00696434">
                <w:rPr>
                  <w:b w:val="0"/>
                  <w:sz w:val="18"/>
                </w:rPr>
                <w:t>el</w:t>
              </w:r>
            </w:ins>
            <w:ins w:id="143" w:author="Huawei" w:date="2021-09-23T17:28:00Z">
              <w:r w:rsidRPr="00696434">
                <w:rPr>
                  <w:b w:val="0"/>
                  <w:sz w:val="18"/>
                </w:rPr>
                <w:t xml:space="preserve">ete an </w:t>
              </w:r>
            </w:ins>
            <w:ins w:id="144" w:author="Huawei" w:date="2021-09-24T17:39:00Z">
              <w:r w:rsidR="00696434">
                <w:rPr>
                  <w:b w:val="0"/>
                  <w:sz w:val="18"/>
                </w:rPr>
                <w:t xml:space="preserve">Individual </w:t>
              </w:r>
              <w:r w:rsidR="00696434" w:rsidRPr="00FD5180">
                <w:rPr>
                  <w:b w:val="0"/>
                  <w:sz w:val="18"/>
                </w:rPr>
                <w:t>PC5 Provisioning Requirement</w:t>
              </w:r>
              <w:r w:rsidR="00696434" w:rsidRPr="00FD5180">
                <w:rPr>
                  <w:rFonts w:hint="eastAsia"/>
                  <w:b w:val="0"/>
                  <w:sz w:val="18"/>
                </w:rPr>
                <w:t xml:space="preserve"> Subscription</w:t>
              </w:r>
              <w:r w:rsidR="00696434" w:rsidRPr="00696434">
                <w:rPr>
                  <w:b w:val="0"/>
                  <w:sz w:val="18"/>
                </w:rPr>
                <w:t>.</w:t>
              </w:r>
            </w:ins>
          </w:p>
        </w:tc>
      </w:tr>
    </w:tbl>
    <w:p w14:paraId="5CD5FB9E" w14:textId="77777777" w:rsidR="005328E4" w:rsidRDefault="005328E4" w:rsidP="005328E4">
      <w:pPr>
        <w:rPr>
          <w:ins w:id="145" w:author="Huawei" w:date="2021-04-04T19:12:00Z"/>
        </w:rPr>
      </w:pPr>
    </w:p>
    <w:p w14:paraId="1822B2F2" w14:textId="77777777" w:rsidR="005328E4" w:rsidRDefault="005328E4" w:rsidP="005328E4">
      <w:pPr>
        <w:pStyle w:val="4"/>
        <w:rPr>
          <w:ins w:id="146" w:author="Huawei" w:date="2021-04-04T19:12:00Z"/>
          <w:lang w:eastAsia="zh-CN"/>
        </w:rPr>
      </w:pPr>
      <w:ins w:id="147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</w:t>
        </w:r>
        <w:r>
          <w:tab/>
          <w:t xml:space="preserve">Resource: </w:t>
        </w:r>
        <w:r>
          <w:rPr>
            <w:rFonts w:hint="eastAsia"/>
            <w:lang w:eastAsia="zh-CN"/>
          </w:rPr>
          <w:t>Subscriptions</w:t>
        </w:r>
      </w:ins>
    </w:p>
    <w:p w14:paraId="06379987" w14:textId="77777777" w:rsidR="005328E4" w:rsidRDefault="005328E4" w:rsidP="005328E4">
      <w:pPr>
        <w:pStyle w:val="5"/>
        <w:rPr>
          <w:ins w:id="148" w:author="Huawei" w:date="2021-04-04T19:12:00Z"/>
        </w:rPr>
      </w:pPr>
      <w:ins w:id="149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.3.2.1</w:t>
        </w:r>
        <w:r>
          <w:tab/>
          <w:t>Description</w:t>
        </w:r>
      </w:ins>
    </w:p>
    <w:p w14:paraId="1E097895" w14:textId="77777777" w:rsidR="005328E4" w:rsidRDefault="005328E4" w:rsidP="005328E4">
      <w:pPr>
        <w:rPr>
          <w:ins w:id="150" w:author="Huawei" w:date="2021-04-04T19:12:00Z"/>
        </w:rPr>
      </w:pPr>
      <w:ins w:id="151" w:author="Huawei" w:date="2021-04-04T19:12:00Z">
        <w:r>
          <w:t>T</w:t>
        </w:r>
        <w:r>
          <w:rPr>
            <w:rFonts w:hint="eastAsia"/>
          </w:rPr>
          <w:t>his</w:t>
        </w:r>
        <w:r>
          <w:t xml:space="preserve"> resource represents the collection of the </w:t>
        </w:r>
      </w:ins>
      <w:ins w:id="152" w:author="Huawei" w:date="2021-09-23T17:28:00Z">
        <w:r w:rsidR="00AF05FB">
          <w:t xml:space="preserve">Individual </w:t>
        </w:r>
      </w:ins>
      <w:ins w:id="153" w:author="Huawei" w:date="2021-09-24T17:40:00Z">
        <w:r w:rsidR="00AB1FF7" w:rsidRPr="00AB1FF7">
          <w:t>PC5 Provisioning Requirement</w:t>
        </w:r>
        <w:r w:rsidR="00AB1FF7" w:rsidRPr="00AB1FF7">
          <w:rPr>
            <w:rFonts w:hint="eastAsia"/>
          </w:rPr>
          <w:t xml:space="preserve"> Subscription</w:t>
        </w:r>
      </w:ins>
      <w:ins w:id="154" w:author="Huawei" w:date="2021-04-04T19:12:00Z">
        <w:r>
          <w:t xml:space="preserve"> resources created in the VAE Server.</w:t>
        </w:r>
      </w:ins>
    </w:p>
    <w:p w14:paraId="6C63A9DE" w14:textId="77777777" w:rsidR="005328E4" w:rsidRDefault="005328E4" w:rsidP="005328E4">
      <w:pPr>
        <w:pStyle w:val="5"/>
        <w:rPr>
          <w:ins w:id="155" w:author="Huawei" w:date="2021-04-04T19:12:00Z"/>
        </w:rPr>
      </w:pPr>
      <w:ins w:id="156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.3.2.2</w:t>
        </w:r>
        <w:r>
          <w:tab/>
          <w:t>Resource Definition</w:t>
        </w:r>
      </w:ins>
    </w:p>
    <w:p w14:paraId="46789D43" w14:textId="77777777" w:rsidR="005328E4" w:rsidRDefault="005328E4" w:rsidP="005328E4">
      <w:pPr>
        <w:rPr>
          <w:ins w:id="157" w:author="Huawei" w:date="2021-04-04T19:12:00Z"/>
        </w:rPr>
      </w:pPr>
      <w:ins w:id="158" w:author="Huawei" w:date="2021-04-04T19:12:00Z">
        <w:r>
          <w:t xml:space="preserve">Resource URI: </w:t>
        </w:r>
        <w:r>
          <w:rPr>
            <w:b/>
            <w:noProof/>
          </w:rPr>
          <w:t>{apiRoot</w:t>
        </w:r>
        <w:r w:rsidRPr="00AF05FB">
          <w:rPr>
            <w:b/>
            <w:noProof/>
          </w:rPr>
          <w:t>}/</w:t>
        </w:r>
      </w:ins>
      <w:ins w:id="159" w:author="Huawei" w:date="2021-09-24T17:51:00Z">
        <w:r w:rsidR="00DD79E6" w:rsidRPr="00DD79E6">
          <w:rPr>
            <w:b/>
            <w:noProof/>
          </w:rPr>
          <w:t>vae-pc5-prov-req</w:t>
        </w:r>
      </w:ins>
      <w:ins w:id="160" w:author="Huawei" w:date="2021-04-04T19:12:00Z">
        <w:r w:rsidRPr="00AF05FB">
          <w:rPr>
            <w:b/>
            <w:noProof/>
          </w:rPr>
          <w:t>/</w:t>
        </w:r>
        <w:r>
          <w:rPr>
            <w:b/>
            <w:noProof/>
          </w:rPr>
          <w:t>&lt;apiVersion&gt;/</w:t>
        </w:r>
        <w:r w:rsidRPr="00AB1FF7">
          <w:rPr>
            <w:b/>
            <w:noProof/>
          </w:rPr>
          <w:t>su</w:t>
        </w:r>
        <w:r>
          <w:rPr>
            <w:rFonts w:hint="eastAsia"/>
            <w:b/>
            <w:sz w:val="18"/>
            <w:lang w:eastAsia="zh-CN"/>
          </w:rPr>
          <w:t>bscription</w:t>
        </w:r>
        <w:r>
          <w:rPr>
            <w:b/>
            <w:sz w:val="18"/>
          </w:rPr>
          <w:t>s</w:t>
        </w:r>
      </w:ins>
    </w:p>
    <w:p w14:paraId="1C35F7AC" w14:textId="77777777" w:rsidR="005328E4" w:rsidRDefault="005328E4" w:rsidP="005328E4">
      <w:pPr>
        <w:rPr>
          <w:ins w:id="161" w:author="Huawei" w:date="2021-04-04T19:12:00Z"/>
          <w:rFonts w:ascii="Arial" w:hAnsi="Arial" w:cs="Arial"/>
        </w:rPr>
      </w:pPr>
      <w:ins w:id="162" w:author="Huawei" w:date="2021-04-04T19:12:00Z">
        <w:r>
          <w:t>This resource shall support the resource URI variables defined in table 6.</w:t>
        </w:r>
        <w:r>
          <w:rPr>
            <w:rFonts w:hint="eastAsia"/>
            <w:lang w:eastAsia="zh-CN"/>
          </w:rPr>
          <w:t>x</w:t>
        </w:r>
        <w:r>
          <w:t>.3.2.2-1</w:t>
        </w:r>
        <w:r>
          <w:rPr>
            <w:rFonts w:ascii="Arial" w:hAnsi="Arial" w:cs="Arial"/>
          </w:rPr>
          <w:t>.</w:t>
        </w:r>
      </w:ins>
    </w:p>
    <w:p w14:paraId="5D6B3D47" w14:textId="77777777" w:rsidR="005328E4" w:rsidRDefault="005328E4" w:rsidP="005328E4">
      <w:pPr>
        <w:pStyle w:val="TH"/>
        <w:rPr>
          <w:ins w:id="163" w:author="Huawei" w:date="2021-04-04T19:12:00Z"/>
          <w:rFonts w:cs="Arial"/>
        </w:rPr>
      </w:pPr>
      <w:ins w:id="164" w:author="Huawei" w:date="2021-04-04T19:12:00Z">
        <w:r>
          <w:lastRenderedPageBreak/>
          <w:t>Table 6.</w:t>
        </w:r>
        <w:r>
          <w:rPr>
            <w:rFonts w:hint="eastAsia"/>
            <w:lang w:eastAsia="zh-CN"/>
          </w:rPr>
          <w:t>x</w:t>
        </w:r>
        <w:r>
          <w:t>.3.2.2-1: Resource URI variables for this resource</w:t>
        </w:r>
      </w:ins>
    </w:p>
    <w:tbl>
      <w:tblPr>
        <w:tblW w:w="46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2"/>
        <w:gridCol w:w="6418"/>
      </w:tblGrid>
      <w:tr w:rsidR="005328E4" w14:paraId="10A6E792" w14:textId="77777777" w:rsidTr="002613A4">
        <w:trPr>
          <w:jc w:val="center"/>
          <w:ins w:id="165" w:author="Huawei" w:date="2021-04-04T19:12:00Z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61AA4AE" w14:textId="77777777" w:rsidR="005328E4" w:rsidRDefault="005328E4" w:rsidP="002613A4">
            <w:pPr>
              <w:pStyle w:val="TAH"/>
              <w:rPr>
                <w:ins w:id="166" w:author="Huawei" w:date="2021-04-04T19:12:00Z"/>
              </w:rPr>
            </w:pPr>
            <w:ins w:id="167" w:author="Huawei" w:date="2021-04-04T19:12:00Z">
              <w:r>
                <w:t>Name</w:t>
              </w:r>
            </w:ins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72CA9E2" w14:textId="77777777" w:rsidR="005328E4" w:rsidRDefault="005328E4" w:rsidP="002613A4">
            <w:pPr>
              <w:pStyle w:val="TAH"/>
              <w:rPr>
                <w:ins w:id="168" w:author="Huawei" w:date="2021-04-04T19:12:00Z"/>
                <w:lang w:eastAsia="zh-CN"/>
              </w:rPr>
            </w:pPr>
            <w:ins w:id="169" w:author="Huawei" w:date="2021-04-04T19:12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77E3AEA" w14:textId="77777777" w:rsidR="005328E4" w:rsidRDefault="005328E4" w:rsidP="002613A4">
            <w:pPr>
              <w:pStyle w:val="TAH"/>
              <w:rPr>
                <w:ins w:id="170" w:author="Huawei" w:date="2021-04-04T19:12:00Z"/>
              </w:rPr>
            </w:pPr>
            <w:ins w:id="171" w:author="Huawei" w:date="2021-04-04T19:12:00Z">
              <w:r>
                <w:t>Definition</w:t>
              </w:r>
            </w:ins>
          </w:p>
        </w:tc>
      </w:tr>
      <w:tr w:rsidR="005328E4" w14:paraId="6D97FDEE" w14:textId="77777777" w:rsidTr="002613A4">
        <w:trPr>
          <w:jc w:val="center"/>
          <w:ins w:id="172" w:author="Huawei" w:date="2021-04-04T19:12:00Z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0E873B" w14:textId="77777777" w:rsidR="005328E4" w:rsidRDefault="005328E4" w:rsidP="002613A4">
            <w:pPr>
              <w:pStyle w:val="TAL"/>
              <w:rPr>
                <w:ins w:id="173" w:author="Huawei" w:date="2021-04-04T19:12:00Z"/>
              </w:rPr>
            </w:pPr>
            <w:ins w:id="174" w:author="Huawei" w:date="2021-04-04T19:12:00Z">
              <w:r>
                <w:t>apiRoot</w:t>
              </w:r>
            </w:ins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6CF4E" w14:textId="77777777" w:rsidR="005328E4" w:rsidRDefault="005328E4" w:rsidP="002613A4">
            <w:pPr>
              <w:pStyle w:val="TAL"/>
              <w:rPr>
                <w:ins w:id="175" w:author="Huawei" w:date="2021-04-04T19:12:00Z"/>
              </w:rPr>
            </w:pPr>
            <w:ins w:id="176" w:author="Huawei" w:date="2021-04-04T19:12:00Z">
              <w:r>
                <w:t>string</w:t>
              </w:r>
            </w:ins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2BBA55" w14:textId="77777777" w:rsidR="005328E4" w:rsidRDefault="005328E4" w:rsidP="002613A4">
            <w:pPr>
              <w:pStyle w:val="TAL"/>
              <w:rPr>
                <w:ins w:id="177" w:author="Huawei" w:date="2021-04-04T19:12:00Z"/>
              </w:rPr>
            </w:pPr>
            <w:ins w:id="178" w:author="Huawei" w:date="2021-04-04T19:12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>.1</w:t>
              </w:r>
            </w:ins>
          </w:p>
        </w:tc>
      </w:tr>
      <w:tr w:rsidR="005328E4" w14:paraId="2A787EFC" w14:textId="77777777" w:rsidTr="002613A4">
        <w:trPr>
          <w:jc w:val="center"/>
          <w:ins w:id="179" w:author="Huawei" w:date="2021-04-04T19:12:00Z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5965B" w14:textId="77777777" w:rsidR="005328E4" w:rsidRDefault="005328E4" w:rsidP="002613A4">
            <w:pPr>
              <w:pStyle w:val="TAL"/>
              <w:rPr>
                <w:ins w:id="180" w:author="Huawei" w:date="2021-04-04T19:12:00Z"/>
              </w:rPr>
            </w:pPr>
            <w:ins w:id="181" w:author="Huawei" w:date="2021-04-04T19:12:00Z">
              <w:r>
                <w:t>apiVersion</w:t>
              </w:r>
            </w:ins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62DD9" w14:textId="77777777" w:rsidR="005328E4" w:rsidRDefault="005328E4" w:rsidP="002613A4">
            <w:pPr>
              <w:pStyle w:val="TAL"/>
              <w:rPr>
                <w:ins w:id="182" w:author="Huawei" w:date="2021-04-04T19:12:00Z"/>
              </w:rPr>
            </w:pPr>
            <w:ins w:id="183" w:author="Huawei" w:date="2021-04-04T19:12:00Z">
              <w:r>
                <w:t>string</w:t>
              </w:r>
            </w:ins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69C35C" w14:textId="77777777" w:rsidR="005328E4" w:rsidRDefault="005328E4" w:rsidP="002613A4">
            <w:pPr>
              <w:pStyle w:val="TAL"/>
              <w:rPr>
                <w:ins w:id="184" w:author="Huawei" w:date="2021-04-04T19:12:00Z"/>
              </w:rPr>
            </w:pPr>
            <w:ins w:id="185" w:author="Huawei" w:date="2021-04-04T19:12:00Z">
              <w:r>
                <w:t>See clause 6.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>.1</w:t>
              </w:r>
            </w:ins>
          </w:p>
        </w:tc>
      </w:tr>
    </w:tbl>
    <w:p w14:paraId="6BAC45DD" w14:textId="77777777" w:rsidR="005328E4" w:rsidRDefault="005328E4" w:rsidP="005328E4">
      <w:pPr>
        <w:rPr>
          <w:ins w:id="186" w:author="Huawei" w:date="2021-04-04T19:12:00Z"/>
        </w:rPr>
      </w:pPr>
    </w:p>
    <w:p w14:paraId="4B011197" w14:textId="77777777" w:rsidR="005328E4" w:rsidRDefault="005328E4" w:rsidP="005328E4">
      <w:pPr>
        <w:pStyle w:val="5"/>
        <w:rPr>
          <w:ins w:id="187" w:author="Huawei" w:date="2021-04-04T19:12:00Z"/>
        </w:rPr>
      </w:pPr>
      <w:ins w:id="188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.3.2.3</w:t>
        </w:r>
        <w:r>
          <w:tab/>
          <w:t>Resource Standard Methods</w:t>
        </w:r>
      </w:ins>
    </w:p>
    <w:p w14:paraId="030CB3B0" w14:textId="77777777" w:rsidR="005328E4" w:rsidRDefault="005328E4" w:rsidP="005328E4">
      <w:pPr>
        <w:pStyle w:val="6"/>
        <w:rPr>
          <w:ins w:id="189" w:author="Huawei" w:date="2021-04-04T19:12:00Z"/>
        </w:rPr>
      </w:pPr>
      <w:ins w:id="190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.3.2.3.1</w:t>
        </w:r>
        <w:r>
          <w:tab/>
          <w:t>POST</w:t>
        </w:r>
      </w:ins>
    </w:p>
    <w:p w14:paraId="195614A5" w14:textId="1AB1C701" w:rsidR="005328E4" w:rsidRDefault="005328E4" w:rsidP="005328E4">
      <w:pPr>
        <w:rPr>
          <w:ins w:id="191" w:author="Huawei" w:date="2021-04-04T19:12:00Z"/>
        </w:rPr>
      </w:pPr>
      <w:ins w:id="192" w:author="Huawei" w:date="2021-04-04T19:12:00Z">
        <w:r>
          <w:t>This method shall support the URI query parameters specified in table</w:t>
        </w:r>
      </w:ins>
      <w:ins w:id="193" w:author="Huawei" w:date="2021-11-16T15:55:00Z">
        <w:r w:rsidR="005E3BB8">
          <w:t> </w:t>
        </w:r>
      </w:ins>
      <w:ins w:id="19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.3.2.3.1-1.</w:t>
        </w:r>
      </w:ins>
    </w:p>
    <w:p w14:paraId="1662D025" w14:textId="080C4112" w:rsidR="005328E4" w:rsidRDefault="005328E4" w:rsidP="005328E4">
      <w:pPr>
        <w:pStyle w:val="TH"/>
        <w:rPr>
          <w:ins w:id="195" w:author="Huawei" w:date="2021-04-04T19:12:00Z"/>
          <w:rFonts w:cs="Arial"/>
        </w:rPr>
      </w:pPr>
      <w:ins w:id="196" w:author="Huawei" w:date="2021-04-04T19:12:00Z">
        <w:r>
          <w:t>Table</w:t>
        </w:r>
      </w:ins>
      <w:ins w:id="197" w:author="Huawei" w:date="2021-11-16T15:55:00Z">
        <w:r w:rsidR="005E3BB8">
          <w:t> </w:t>
        </w:r>
      </w:ins>
      <w:ins w:id="198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 xml:space="preserve">.3.2.3.1-1: URI query parameters supported by the POST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5328E4" w14:paraId="4E462213" w14:textId="77777777" w:rsidTr="002613A4">
        <w:trPr>
          <w:jc w:val="center"/>
          <w:ins w:id="199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D7C985" w14:textId="77777777" w:rsidR="005328E4" w:rsidRDefault="005328E4" w:rsidP="002613A4">
            <w:pPr>
              <w:pStyle w:val="TAH"/>
              <w:rPr>
                <w:ins w:id="200" w:author="Huawei" w:date="2021-04-04T19:12:00Z"/>
              </w:rPr>
            </w:pPr>
            <w:ins w:id="201" w:author="Huawei" w:date="2021-04-04T19:12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5AE85A" w14:textId="77777777" w:rsidR="005328E4" w:rsidRDefault="005328E4" w:rsidP="002613A4">
            <w:pPr>
              <w:pStyle w:val="TAH"/>
              <w:rPr>
                <w:ins w:id="202" w:author="Huawei" w:date="2021-04-04T19:12:00Z"/>
              </w:rPr>
            </w:pPr>
            <w:ins w:id="203" w:author="Huawei" w:date="2021-04-04T19:12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90BA42" w14:textId="77777777" w:rsidR="005328E4" w:rsidRDefault="005328E4" w:rsidP="002613A4">
            <w:pPr>
              <w:pStyle w:val="TAH"/>
              <w:rPr>
                <w:ins w:id="204" w:author="Huawei" w:date="2021-04-04T19:12:00Z"/>
              </w:rPr>
            </w:pPr>
            <w:ins w:id="205" w:author="Huawei" w:date="2021-04-04T19:12:00Z">
              <w: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464F98" w14:textId="77777777" w:rsidR="005328E4" w:rsidRDefault="005328E4" w:rsidP="002613A4">
            <w:pPr>
              <w:pStyle w:val="TAH"/>
              <w:rPr>
                <w:ins w:id="206" w:author="Huawei" w:date="2021-04-04T19:12:00Z"/>
              </w:rPr>
            </w:pPr>
            <w:ins w:id="207" w:author="Huawei" w:date="2021-04-04T19:12:00Z">
              <w:r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6836FC" w14:textId="77777777" w:rsidR="005328E4" w:rsidRDefault="005328E4" w:rsidP="002613A4">
            <w:pPr>
              <w:pStyle w:val="TAH"/>
              <w:rPr>
                <w:ins w:id="208" w:author="Huawei" w:date="2021-04-04T19:12:00Z"/>
              </w:rPr>
            </w:pPr>
            <w:ins w:id="209" w:author="Huawei" w:date="2021-04-04T19:12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12474C" w14:textId="77777777" w:rsidR="005328E4" w:rsidRDefault="005328E4" w:rsidP="002613A4">
            <w:pPr>
              <w:pStyle w:val="TAH"/>
              <w:rPr>
                <w:ins w:id="210" w:author="Huawei" w:date="2021-04-04T19:12:00Z"/>
              </w:rPr>
            </w:pPr>
            <w:ins w:id="211" w:author="Huawei" w:date="2021-04-04T19:12:00Z">
              <w:r>
                <w:t>Applicability</w:t>
              </w:r>
            </w:ins>
          </w:p>
        </w:tc>
      </w:tr>
      <w:tr w:rsidR="005328E4" w14:paraId="48D01FB2" w14:textId="77777777" w:rsidTr="002613A4">
        <w:trPr>
          <w:jc w:val="center"/>
          <w:ins w:id="212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96094B" w14:textId="77777777" w:rsidR="005328E4" w:rsidRDefault="005328E4" w:rsidP="002613A4">
            <w:pPr>
              <w:pStyle w:val="TAL"/>
              <w:rPr>
                <w:ins w:id="213" w:author="Huawei" w:date="2021-04-04T19:12:00Z"/>
              </w:rPr>
            </w:pPr>
            <w:ins w:id="214" w:author="Huawei" w:date="2021-04-04T19:12:00Z">
              <w: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F6CA5" w14:textId="77777777" w:rsidR="005328E4" w:rsidRDefault="005328E4" w:rsidP="002613A4">
            <w:pPr>
              <w:pStyle w:val="TAL"/>
              <w:rPr>
                <w:ins w:id="215" w:author="Huawei" w:date="2021-04-04T19:12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7CD15" w14:textId="77777777" w:rsidR="005328E4" w:rsidRDefault="005328E4" w:rsidP="002613A4">
            <w:pPr>
              <w:pStyle w:val="TAC"/>
              <w:rPr>
                <w:ins w:id="216" w:author="Huawei" w:date="2021-04-04T19:12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381FC" w14:textId="77777777" w:rsidR="005328E4" w:rsidRDefault="005328E4" w:rsidP="002613A4">
            <w:pPr>
              <w:pStyle w:val="TAL"/>
              <w:rPr>
                <w:ins w:id="217" w:author="Huawei" w:date="2021-04-04T19:12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CE74D7" w14:textId="77777777" w:rsidR="005328E4" w:rsidRDefault="005328E4" w:rsidP="002613A4">
            <w:pPr>
              <w:pStyle w:val="TAL"/>
              <w:rPr>
                <w:ins w:id="218" w:author="Huawei" w:date="2021-04-04T19:12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54334" w14:textId="77777777" w:rsidR="005328E4" w:rsidRDefault="005328E4" w:rsidP="002613A4">
            <w:pPr>
              <w:pStyle w:val="TAL"/>
              <w:rPr>
                <w:ins w:id="219" w:author="Huawei" w:date="2021-04-04T19:12:00Z"/>
              </w:rPr>
            </w:pPr>
          </w:p>
        </w:tc>
      </w:tr>
    </w:tbl>
    <w:p w14:paraId="735CC89A" w14:textId="77777777" w:rsidR="005328E4" w:rsidRDefault="005328E4" w:rsidP="005328E4">
      <w:pPr>
        <w:rPr>
          <w:ins w:id="220" w:author="Huawei" w:date="2021-04-04T19:12:00Z"/>
        </w:rPr>
      </w:pPr>
    </w:p>
    <w:p w14:paraId="4988AD16" w14:textId="3817F947" w:rsidR="005328E4" w:rsidRDefault="005328E4" w:rsidP="005328E4">
      <w:pPr>
        <w:rPr>
          <w:ins w:id="221" w:author="Huawei" w:date="2021-04-04T19:12:00Z"/>
        </w:rPr>
      </w:pPr>
      <w:ins w:id="222" w:author="Huawei" w:date="2021-04-04T19:12:00Z">
        <w:r>
          <w:t>This method shall support the request data structures specified in table</w:t>
        </w:r>
      </w:ins>
      <w:ins w:id="223" w:author="Huawei" w:date="2021-11-16T15:55:00Z">
        <w:r w:rsidR="005E3BB8">
          <w:t> </w:t>
        </w:r>
      </w:ins>
      <w:ins w:id="22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.3.2.3.1-2 and the response data structures and response codes specified in table</w:t>
        </w:r>
      </w:ins>
      <w:ins w:id="225" w:author="Huawei" w:date="2021-11-16T15:55:00Z">
        <w:r w:rsidR="005E3BB8">
          <w:t> </w:t>
        </w:r>
      </w:ins>
      <w:ins w:id="226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.3.2.3.1-3.</w:t>
        </w:r>
      </w:ins>
    </w:p>
    <w:p w14:paraId="1B6509A0" w14:textId="740580F8" w:rsidR="005328E4" w:rsidRDefault="005328E4" w:rsidP="005328E4">
      <w:pPr>
        <w:pStyle w:val="TH"/>
        <w:rPr>
          <w:ins w:id="227" w:author="Huawei" w:date="2021-04-04T19:12:00Z"/>
        </w:rPr>
      </w:pPr>
      <w:ins w:id="228" w:author="Huawei" w:date="2021-04-04T19:12:00Z">
        <w:r>
          <w:t>Table</w:t>
        </w:r>
      </w:ins>
      <w:ins w:id="229" w:author="Huawei" w:date="2021-11-16T15:55:00Z">
        <w:r w:rsidR="005E3BB8">
          <w:t> </w:t>
        </w:r>
      </w:ins>
      <w:ins w:id="230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 xml:space="preserve">.3.2.3.1-2: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5328E4" w14:paraId="684BEEB9" w14:textId="77777777" w:rsidTr="002613A4">
        <w:trPr>
          <w:jc w:val="center"/>
          <w:ins w:id="231" w:author="Huawei" w:date="2021-04-04T19:1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2EF06E" w14:textId="77777777" w:rsidR="005328E4" w:rsidRDefault="005328E4" w:rsidP="002613A4">
            <w:pPr>
              <w:pStyle w:val="TAH"/>
              <w:rPr>
                <w:ins w:id="232" w:author="Huawei" w:date="2021-04-04T19:12:00Z"/>
              </w:rPr>
            </w:pPr>
            <w:ins w:id="233" w:author="Huawei" w:date="2021-04-04T19:1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CA735E" w14:textId="77777777" w:rsidR="005328E4" w:rsidRDefault="005328E4" w:rsidP="002613A4">
            <w:pPr>
              <w:pStyle w:val="TAH"/>
              <w:rPr>
                <w:ins w:id="234" w:author="Huawei" w:date="2021-04-04T19:12:00Z"/>
              </w:rPr>
            </w:pPr>
            <w:ins w:id="235" w:author="Huawei" w:date="2021-04-04T19:12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B8BAF6" w14:textId="77777777" w:rsidR="005328E4" w:rsidRDefault="005328E4" w:rsidP="002613A4">
            <w:pPr>
              <w:pStyle w:val="TAH"/>
              <w:rPr>
                <w:ins w:id="236" w:author="Huawei" w:date="2021-04-04T19:12:00Z"/>
              </w:rPr>
            </w:pPr>
            <w:ins w:id="237" w:author="Huawei" w:date="2021-04-04T19:12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E932BB" w14:textId="77777777" w:rsidR="005328E4" w:rsidRDefault="005328E4" w:rsidP="002613A4">
            <w:pPr>
              <w:pStyle w:val="TAH"/>
              <w:rPr>
                <w:ins w:id="238" w:author="Huawei" w:date="2021-04-04T19:12:00Z"/>
              </w:rPr>
            </w:pPr>
            <w:ins w:id="239" w:author="Huawei" w:date="2021-04-04T19:12:00Z">
              <w:r>
                <w:t>Description</w:t>
              </w:r>
            </w:ins>
          </w:p>
        </w:tc>
      </w:tr>
      <w:tr w:rsidR="005328E4" w14:paraId="154E103D" w14:textId="77777777" w:rsidTr="002613A4">
        <w:trPr>
          <w:jc w:val="center"/>
          <w:ins w:id="240" w:author="Huawei" w:date="2021-04-04T19:1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12114A" w14:textId="77777777" w:rsidR="005328E4" w:rsidRDefault="00DD79E6" w:rsidP="002613A4">
            <w:pPr>
              <w:pStyle w:val="TAL"/>
              <w:rPr>
                <w:ins w:id="241" w:author="Huawei" w:date="2021-04-04T19:12:00Z"/>
              </w:rPr>
            </w:pPr>
            <w:ins w:id="242" w:author="Huawei" w:date="2021-09-24T17:52:00Z">
              <w:r>
                <w:rPr>
                  <w:lang w:eastAsia="zh-CN"/>
                </w:rPr>
                <w:t>ProvisioningRequirement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E14CF" w14:textId="77777777" w:rsidR="005328E4" w:rsidRDefault="005328E4" w:rsidP="002613A4">
            <w:pPr>
              <w:pStyle w:val="TAC"/>
              <w:rPr>
                <w:ins w:id="243" w:author="Huawei" w:date="2021-04-04T19:12:00Z"/>
              </w:rPr>
            </w:pPr>
            <w:ins w:id="244" w:author="Huawei" w:date="2021-04-04T19:12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10344" w14:textId="77777777" w:rsidR="005328E4" w:rsidRDefault="005328E4" w:rsidP="002613A4">
            <w:pPr>
              <w:pStyle w:val="TAL"/>
              <w:rPr>
                <w:ins w:id="245" w:author="Huawei" w:date="2021-04-04T19:12:00Z"/>
              </w:rPr>
            </w:pPr>
            <w:ins w:id="246" w:author="Huawei" w:date="2021-04-04T19:12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473F24" w14:textId="77777777" w:rsidR="005328E4" w:rsidRDefault="005328E4" w:rsidP="002613A4">
            <w:pPr>
              <w:pStyle w:val="TF"/>
              <w:keepNext/>
              <w:spacing w:after="0"/>
              <w:jc w:val="left"/>
              <w:rPr>
                <w:ins w:id="247" w:author="Huawei" w:date="2021-04-04T19:12:00Z"/>
              </w:rPr>
            </w:pPr>
            <w:ins w:id="248" w:author="Huawei" w:date="2021-04-04T19:12:00Z">
              <w:r>
                <w:rPr>
                  <w:b w:val="0"/>
                  <w:sz w:val="18"/>
                </w:rPr>
                <w:t xml:space="preserve">Parameters to create an </w:t>
              </w:r>
            </w:ins>
            <w:ins w:id="249" w:author="Huawei" w:date="2021-09-23T17:33:00Z">
              <w:r w:rsidR="00AF05FB" w:rsidRPr="00AF05FB">
                <w:rPr>
                  <w:b w:val="0"/>
                  <w:sz w:val="18"/>
                </w:rPr>
                <w:t xml:space="preserve">Individual </w:t>
              </w:r>
            </w:ins>
            <w:ins w:id="250" w:author="Huawei" w:date="2021-09-24T17:53:00Z">
              <w:r w:rsidR="00DD79E6">
                <w:rPr>
                  <w:b w:val="0"/>
                  <w:sz w:val="18"/>
                </w:rPr>
                <w:t>PC5 Provisioning Requirement Subscription</w:t>
              </w:r>
            </w:ins>
            <w:ins w:id="251" w:author="Huawei" w:date="2021-04-04T19:12:00Z">
              <w:r>
                <w:rPr>
                  <w:b w:val="0"/>
                  <w:sz w:val="18"/>
                </w:rPr>
                <w:t xml:space="preserve"> resource.</w:t>
              </w:r>
            </w:ins>
          </w:p>
        </w:tc>
      </w:tr>
    </w:tbl>
    <w:p w14:paraId="6ED1A490" w14:textId="77777777" w:rsidR="005328E4" w:rsidRPr="00E72D77" w:rsidRDefault="005328E4" w:rsidP="005328E4">
      <w:pPr>
        <w:rPr>
          <w:ins w:id="252" w:author="Huawei" w:date="2021-04-04T19:12:00Z"/>
        </w:rPr>
      </w:pPr>
    </w:p>
    <w:p w14:paraId="7BA30F30" w14:textId="14A44B46" w:rsidR="005328E4" w:rsidRDefault="005328E4" w:rsidP="005328E4">
      <w:pPr>
        <w:pStyle w:val="TH"/>
        <w:rPr>
          <w:ins w:id="253" w:author="Huawei" w:date="2021-04-04T19:12:00Z"/>
        </w:rPr>
      </w:pPr>
      <w:ins w:id="254" w:author="Huawei" w:date="2021-04-04T19:12:00Z">
        <w:r>
          <w:t>Table</w:t>
        </w:r>
      </w:ins>
      <w:ins w:id="255" w:author="Huawei" w:date="2021-11-16T15:55:00Z">
        <w:r w:rsidR="005E3BB8">
          <w:t> </w:t>
        </w:r>
      </w:ins>
      <w:ins w:id="256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.3.2.3.1-3: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5328E4" w14:paraId="669BEF49" w14:textId="77777777" w:rsidTr="002613A4">
        <w:trPr>
          <w:jc w:val="center"/>
          <w:ins w:id="257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8A8D6A" w14:textId="77777777" w:rsidR="005328E4" w:rsidRDefault="005328E4" w:rsidP="002613A4">
            <w:pPr>
              <w:pStyle w:val="TAH"/>
              <w:rPr>
                <w:ins w:id="258" w:author="Huawei" w:date="2021-04-04T19:12:00Z"/>
              </w:rPr>
            </w:pPr>
            <w:ins w:id="259" w:author="Huawei" w:date="2021-04-04T19:12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5FE16B" w14:textId="77777777" w:rsidR="005328E4" w:rsidRDefault="005328E4" w:rsidP="002613A4">
            <w:pPr>
              <w:pStyle w:val="TAH"/>
              <w:rPr>
                <w:ins w:id="260" w:author="Huawei" w:date="2021-04-04T19:12:00Z"/>
              </w:rPr>
            </w:pPr>
            <w:ins w:id="261" w:author="Huawei" w:date="2021-04-04T19:12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578B67" w14:textId="77777777" w:rsidR="005328E4" w:rsidRDefault="005328E4" w:rsidP="002613A4">
            <w:pPr>
              <w:pStyle w:val="TAH"/>
              <w:rPr>
                <w:ins w:id="262" w:author="Huawei" w:date="2021-04-04T19:12:00Z"/>
              </w:rPr>
            </w:pPr>
            <w:ins w:id="263" w:author="Huawei" w:date="2021-04-04T19:12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8BDDD7" w14:textId="77777777" w:rsidR="005328E4" w:rsidRDefault="005328E4" w:rsidP="002613A4">
            <w:pPr>
              <w:pStyle w:val="TAH"/>
              <w:rPr>
                <w:ins w:id="264" w:author="Huawei" w:date="2021-04-04T19:12:00Z"/>
              </w:rPr>
            </w:pPr>
            <w:ins w:id="265" w:author="Huawei" w:date="2021-04-04T19:12:00Z">
              <w:r>
                <w:t>Response</w:t>
              </w:r>
            </w:ins>
          </w:p>
          <w:p w14:paraId="25CA3868" w14:textId="77777777" w:rsidR="005328E4" w:rsidRDefault="005328E4" w:rsidP="002613A4">
            <w:pPr>
              <w:pStyle w:val="TAH"/>
              <w:rPr>
                <w:ins w:id="266" w:author="Huawei" w:date="2021-04-04T19:12:00Z"/>
              </w:rPr>
            </w:pPr>
            <w:ins w:id="267" w:author="Huawei" w:date="2021-04-04T19:12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E2A334" w14:textId="77777777" w:rsidR="005328E4" w:rsidRDefault="005328E4" w:rsidP="002613A4">
            <w:pPr>
              <w:pStyle w:val="TAH"/>
              <w:rPr>
                <w:ins w:id="268" w:author="Huawei" w:date="2021-04-04T19:12:00Z"/>
              </w:rPr>
            </w:pPr>
            <w:ins w:id="269" w:author="Huawei" w:date="2021-04-04T19:12:00Z">
              <w:r>
                <w:t>Description</w:t>
              </w:r>
            </w:ins>
          </w:p>
        </w:tc>
      </w:tr>
      <w:tr w:rsidR="005328E4" w14:paraId="6A28BFB6" w14:textId="77777777" w:rsidTr="002613A4">
        <w:trPr>
          <w:jc w:val="center"/>
          <w:ins w:id="270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37A4DB" w14:textId="77777777" w:rsidR="005328E4" w:rsidRDefault="00DD79E6" w:rsidP="002613A4">
            <w:pPr>
              <w:pStyle w:val="TAL"/>
              <w:rPr>
                <w:ins w:id="271" w:author="Huawei" w:date="2021-04-04T19:12:00Z"/>
              </w:rPr>
            </w:pPr>
            <w:ins w:id="272" w:author="Huawei" w:date="2021-09-24T17:52:00Z">
              <w:r>
                <w:rPr>
                  <w:lang w:eastAsia="zh-CN"/>
                </w:rPr>
                <w:t>ProvisioningRequirement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BC1728" w14:textId="77777777" w:rsidR="005328E4" w:rsidRDefault="005328E4" w:rsidP="002613A4">
            <w:pPr>
              <w:pStyle w:val="TAC"/>
              <w:rPr>
                <w:ins w:id="273" w:author="Huawei" w:date="2021-04-04T19:12:00Z"/>
              </w:rPr>
            </w:pPr>
            <w:ins w:id="274" w:author="Huawei" w:date="2021-04-04T19:1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D1632C" w14:textId="77777777" w:rsidR="005328E4" w:rsidRDefault="005328E4" w:rsidP="002613A4">
            <w:pPr>
              <w:pStyle w:val="TAL"/>
              <w:rPr>
                <w:ins w:id="275" w:author="Huawei" w:date="2021-04-04T19:12:00Z"/>
              </w:rPr>
            </w:pPr>
            <w:ins w:id="276" w:author="Huawei" w:date="2021-04-04T19:1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D682C0" w14:textId="77777777" w:rsidR="005328E4" w:rsidRDefault="005328E4" w:rsidP="002613A4">
            <w:pPr>
              <w:pStyle w:val="TAL"/>
              <w:rPr>
                <w:ins w:id="277" w:author="Huawei" w:date="2021-04-04T19:12:00Z"/>
              </w:rPr>
            </w:pPr>
            <w:ins w:id="278" w:author="Huawei" w:date="2021-04-04T19:12:00Z">
              <w: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62CB93" w14:textId="77777777" w:rsidR="005328E4" w:rsidRDefault="005328E4" w:rsidP="002D15D5">
            <w:pPr>
              <w:pStyle w:val="TAL"/>
              <w:rPr>
                <w:ins w:id="279" w:author="Huawei" w:date="2021-04-04T19:12:00Z"/>
              </w:rPr>
            </w:pPr>
            <w:ins w:id="280" w:author="Huawei" w:date="2021-04-04T19:12:00Z">
              <w:r>
                <w:t>An indi</w:t>
              </w:r>
              <w:r w:rsidRPr="00E72D77">
                <w:t xml:space="preserve">vidual </w:t>
              </w:r>
            </w:ins>
            <w:ins w:id="281" w:author="Huawei" w:date="2021-09-24T17:53:00Z">
              <w:r w:rsidR="00DD79E6">
                <w:t>PC5 Provisioning Requirement Subscription</w:t>
              </w:r>
            </w:ins>
            <w:ins w:id="282" w:author="Huawei" w:date="2021-04-04T19:12:00Z">
              <w:r w:rsidRPr="00E72D77">
                <w:t xml:space="preserve"> </w:t>
              </w:r>
              <w:r>
                <w:t>resource is created successfully.</w:t>
              </w:r>
            </w:ins>
          </w:p>
        </w:tc>
      </w:tr>
      <w:tr w:rsidR="005328E4" w14:paraId="5DD2BD80" w14:textId="77777777" w:rsidTr="002613A4">
        <w:trPr>
          <w:jc w:val="center"/>
          <w:ins w:id="283" w:author="Huawei" w:date="2021-04-04T19:1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4F85F4" w14:textId="5D3319BF" w:rsidR="005328E4" w:rsidRDefault="005328E4" w:rsidP="005E3BB8">
            <w:pPr>
              <w:pStyle w:val="TAN"/>
              <w:rPr>
                <w:ins w:id="284" w:author="Huawei" w:date="2021-04-04T19:12:00Z"/>
              </w:rPr>
            </w:pPr>
            <w:ins w:id="285" w:author="Huawei" w:date="2021-04-04T19:12:00Z">
              <w:r>
                <w:t>NOTE:</w:t>
              </w:r>
              <w:r>
                <w:tab/>
                <w:t>The mandatory HTTP error status codes for the POST method listed in table</w:t>
              </w:r>
            </w:ins>
            <w:ins w:id="286" w:author="Huawei" w:date="2021-11-16T15:55:00Z">
              <w:r w:rsidR="005E3BB8">
                <w:t> </w:t>
              </w:r>
            </w:ins>
            <w:ins w:id="287" w:author="Huawei" w:date="2021-04-04T19:12:00Z">
              <w:r>
                <w:t>5.2.7.1-1 of 3GPP TS 29.500 [2] shall also apply.</w:t>
              </w:r>
            </w:ins>
          </w:p>
        </w:tc>
      </w:tr>
    </w:tbl>
    <w:p w14:paraId="78BCCBDC" w14:textId="77777777" w:rsidR="005328E4" w:rsidRDefault="005328E4" w:rsidP="005328E4">
      <w:pPr>
        <w:rPr>
          <w:ins w:id="288" w:author="Huawei" w:date="2021-04-04T19:12:00Z"/>
        </w:rPr>
      </w:pPr>
    </w:p>
    <w:p w14:paraId="7DE5BA7E" w14:textId="77777777" w:rsidR="005328E4" w:rsidRDefault="005328E4" w:rsidP="005328E4">
      <w:pPr>
        <w:pStyle w:val="TH"/>
        <w:rPr>
          <w:ins w:id="289" w:author="Huawei" w:date="2021-04-04T19:12:00Z"/>
        </w:rPr>
      </w:pPr>
      <w:ins w:id="290" w:author="Huawei" w:date="2021-04-04T19:12:00Z">
        <w:r>
          <w:t>Table</w:t>
        </w:r>
        <w:r>
          <w:rPr>
            <w:noProof/>
          </w:rPr>
          <w:t> </w:t>
        </w:r>
        <w:r>
          <w:t>6.</w:t>
        </w:r>
        <w:r>
          <w:rPr>
            <w:rFonts w:hint="eastAsia"/>
            <w:lang w:eastAsia="zh-CN"/>
          </w:rPr>
          <w:t>x</w:t>
        </w:r>
        <w:r>
          <w:t xml:space="preserve">.3.2.3.1-4: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14:paraId="6C3ED8E4" w14:textId="77777777" w:rsidTr="002613A4">
        <w:trPr>
          <w:jc w:val="center"/>
          <w:ins w:id="291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307279" w14:textId="77777777" w:rsidR="005328E4" w:rsidRDefault="005328E4" w:rsidP="002613A4">
            <w:pPr>
              <w:pStyle w:val="TAH"/>
              <w:rPr>
                <w:ins w:id="292" w:author="Huawei" w:date="2021-04-04T19:12:00Z"/>
              </w:rPr>
            </w:pPr>
            <w:ins w:id="293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A49227" w14:textId="77777777" w:rsidR="005328E4" w:rsidRDefault="005328E4" w:rsidP="002613A4">
            <w:pPr>
              <w:pStyle w:val="TAH"/>
              <w:rPr>
                <w:ins w:id="294" w:author="Huawei" w:date="2021-04-04T19:12:00Z"/>
              </w:rPr>
            </w:pPr>
            <w:ins w:id="295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87C84C" w14:textId="77777777" w:rsidR="005328E4" w:rsidRDefault="005328E4" w:rsidP="002613A4">
            <w:pPr>
              <w:pStyle w:val="TAH"/>
              <w:rPr>
                <w:ins w:id="296" w:author="Huawei" w:date="2021-04-04T19:12:00Z"/>
              </w:rPr>
            </w:pPr>
            <w:ins w:id="297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1BD530" w14:textId="77777777" w:rsidR="005328E4" w:rsidRDefault="005328E4" w:rsidP="002613A4">
            <w:pPr>
              <w:pStyle w:val="TAH"/>
              <w:rPr>
                <w:ins w:id="298" w:author="Huawei" w:date="2021-04-04T19:12:00Z"/>
              </w:rPr>
            </w:pPr>
            <w:ins w:id="299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CE7A83" w14:textId="77777777" w:rsidR="005328E4" w:rsidRDefault="005328E4" w:rsidP="002613A4">
            <w:pPr>
              <w:pStyle w:val="TAH"/>
              <w:rPr>
                <w:ins w:id="300" w:author="Huawei" w:date="2021-04-04T19:12:00Z"/>
              </w:rPr>
            </w:pPr>
            <w:ins w:id="301" w:author="Huawei" w:date="2021-04-04T19:12:00Z">
              <w:r>
                <w:t>Description</w:t>
              </w:r>
            </w:ins>
          </w:p>
        </w:tc>
      </w:tr>
      <w:tr w:rsidR="005328E4" w14:paraId="3D0F06DC" w14:textId="77777777" w:rsidTr="002613A4">
        <w:trPr>
          <w:jc w:val="center"/>
          <w:ins w:id="302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1392D9" w14:textId="77777777" w:rsidR="005328E4" w:rsidRDefault="005328E4" w:rsidP="002613A4">
            <w:pPr>
              <w:pStyle w:val="TAL"/>
              <w:rPr>
                <w:ins w:id="303" w:author="Huawei" w:date="2021-04-04T19:12:00Z"/>
              </w:rPr>
            </w:pPr>
            <w:ins w:id="304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55797" w14:textId="77777777" w:rsidR="005328E4" w:rsidRDefault="005328E4" w:rsidP="002613A4">
            <w:pPr>
              <w:pStyle w:val="TAL"/>
              <w:rPr>
                <w:ins w:id="305" w:author="Huawei" w:date="2021-04-04T19:12:00Z"/>
              </w:rPr>
            </w:pPr>
            <w:ins w:id="306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DFDA4" w14:textId="77777777" w:rsidR="005328E4" w:rsidRDefault="005328E4" w:rsidP="002613A4">
            <w:pPr>
              <w:pStyle w:val="TAC"/>
              <w:rPr>
                <w:ins w:id="307" w:author="Huawei" w:date="2021-04-04T19:12:00Z"/>
              </w:rPr>
            </w:pPr>
            <w:ins w:id="308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868D9" w14:textId="77777777" w:rsidR="005328E4" w:rsidRDefault="005328E4" w:rsidP="002613A4">
            <w:pPr>
              <w:pStyle w:val="TAL"/>
              <w:rPr>
                <w:ins w:id="309" w:author="Huawei" w:date="2021-04-04T19:12:00Z"/>
              </w:rPr>
            </w:pPr>
            <w:ins w:id="310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8B38CF" w14:textId="77777777" w:rsidR="005328E4" w:rsidRDefault="005328E4" w:rsidP="002D15D5">
            <w:pPr>
              <w:pStyle w:val="TAL"/>
              <w:rPr>
                <w:ins w:id="311" w:author="Huawei" w:date="2021-04-04T19:12:00Z"/>
              </w:rPr>
            </w:pPr>
            <w:ins w:id="312" w:author="Huawei" w:date="2021-04-04T19:12:00Z">
              <w:r>
                <w:t xml:space="preserve">Contains the URI of the newly created resource, according to the structure: </w:t>
              </w:r>
              <w:r>
                <w:rPr>
                  <w:noProof/>
                </w:rPr>
                <w:t>{apiRoot}/</w:t>
              </w:r>
            </w:ins>
            <w:ins w:id="313" w:author="Huawei" w:date="2021-09-24T17:54:00Z">
              <w:r w:rsidR="00DD79E6">
                <w:rPr>
                  <w:lang w:eastAsia="zh-CN"/>
                </w:rPr>
                <w:t>vae-pc5-prov-req</w:t>
              </w:r>
            </w:ins>
            <w:ins w:id="314" w:author="Huawei" w:date="2021-04-04T19:12:00Z">
              <w:r>
                <w:rPr>
                  <w:noProof/>
                </w:rPr>
                <w:t>/&lt;apiVersion&gt;/</w:t>
              </w:r>
              <w:r>
                <w:rPr>
                  <w:rFonts w:hint="eastAsia"/>
                  <w:noProof/>
                  <w:lang w:eastAsia="zh-CN"/>
                </w:rPr>
                <w:t>subscription</w:t>
              </w:r>
              <w:r>
                <w:t>s/{</w:t>
              </w:r>
              <w:r>
                <w:rPr>
                  <w:rFonts w:hint="eastAsia"/>
                  <w:lang w:eastAsia="zh-CN"/>
                </w:rPr>
                <w:t>subscription</w:t>
              </w:r>
              <w:r>
                <w:t>Id}</w:t>
              </w:r>
            </w:ins>
          </w:p>
        </w:tc>
      </w:tr>
    </w:tbl>
    <w:p w14:paraId="0486FF77" w14:textId="77777777" w:rsidR="005328E4" w:rsidRDefault="005328E4" w:rsidP="005328E4">
      <w:pPr>
        <w:rPr>
          <w:ins w:id="315" w:author="Huawei" w:date="2021-04-04T19:12:00Z"/>
        </w:rPr>
      </w:pPr>
    </w:p>
    <w:p w14:paraId="4A032E07" w14:textId="77777777" w:rsidR="005328E4" w:rsidRDefault="005328E4" w:rsidP="005328E4">
      <w:pPr>
        <w:pStyle w:val="5"/>
        <w:rPr>
          <w:ins w:id="316" w:author="Huawei" w:date="2021-04-04T19:12:00Z"/>
        </w:rPr>
      </w:pPr>
      <w:ins w:id="317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.3.2.4</w:t>
        </w:r>
        <w:r>
          <w:tab/>
          <w:t>Resource Custom Operations</w:t>
        </w:r>
      </w:ins>
    </w:p>
    <w:p w14:paraId="7709AC6A" w14:textId="77777777" w:rsidR="005328E4" w:rsidRDefault="005328E4" w:rsidP="005328E4">
      <w:pPr>
        <w:rPr>
          <w:ins w:id="318" w:author="Huawei" w:date="2021-04-04T19:12:00Z"/>
          <w:lang w:eastAsia="zh-CN"/>
        </w:rPr>
      </w:pPr>
      <w:ins w:id="319" w:author="Huawei" w:date="2021-04-04T19:12:00Z">
        <w:r>
          <w:rPr>
            <w:rFonts w:hint="eastAsia"/>
            <w:lang w:eastAsia="zh-CN"/>
          </w:rPr>
          <w:t>None.</w:t>
        </w:r>
      </w:ins>
    </w:p>
    <w:p w14:paraId="49285199" w14:textId="77777777" w:rsidR="005328E4" w:rsidRDefault="005328E4" w:rsidP="005328E4">
      <w:pPr>
        <w:pStyle w:val="4"/>
        <w:rPr>
          <w:ins w:id="320" w:author="Huawei" w:date="2021-04-04T19:12:00Z"/>
        </w:rPr>
      </w:pPr>
      <w:ins w:id="321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</w:t>
        </w:r>
        <w:r>
          <w:tab/>
          <w:t xml:space="preserve">Resource: </w:t>
        </w:r>
      </w:ins>
      <w:ins w:id="322" w:author="Huawei" w:date="2021-09-23T17:35:00Z">
        <w:r w:rsidR="00824BB6" w:rsidRPr="00824BB6">
          <w:t xml:space="preserve">Individual </w:t>
        </w:r>
      </w:ins>
      <w:ins w:id="323" w:author="Huawei" w:date="2021-09-24T17:53:00Z">
        <w:r w:rsidR="00DD79E6">
          <w:t>PC5 Provisioning Requirement Subscription</w:t>
        </w:r>
      </w:ins>
    </w:p>
    <w:p w14:paraId="2ACF346C" w14:textId="77777777" w:rsidR="005328E4" w:rsidRDefault="005328E4" w:rsidP="005328E4">
      <w:pPr>
        <w:pStyle w:val="5"/>
        <w:rPr>
          <w:ins w:id="324" w:author="Huawei" w:date="2021-04-04T19:12:00Z"/>
        </w:rPr>
      </w:pPr>
      <w:ins w:id="325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.3.3.1</w:t>
        </w:r>
        <w:r>
          <w:tab/>
          <w:t>Description</w:t>
        </w:r>
      </w:ins>
    </w:p>
    <w:p w14:paraId="6A1AE4E7" w14:textId="77777777" w:rsidR="005328E4" w:rsidRDefault="005328E4" w:rsidP="005328E4">
      <w:pPr>
        <w:rPr>
          <w:ins w:id="326" w:author="Huawei" w:date="2021-04-04T19:12:00Z"/>
        </w:rPr>
      </w:pPr>
      <w:ins w:id="327" w:author="Huawei" w:date="2021-04-04T19:12:00Z">
        <w:r>
          <w:t>T</w:t>
        </w:r>
        <w:r>
          <w:rPr>
            <w:rFonts w:hint="eastAsia"/>
          </w:rPr>
          <w:t>h</w:t>
        </w:r>
        <w:r>
          <w:t xml:space="preserve">e </w:t>
        </w:r>
      </w:ins>
      <w:ins w:id="328" w:author="Huawei" w:date="2021-09-23T17:35:00Z">
        <w:r w:rsidR="00824BB6" w:rsidRPr="00824BB6">
          <w:t xml:space="preserve">Individual </w:t>
        </w:r>
      </w:ins>
      <w:ins w:id="329" w:author="Huawei" w:date="2021-09-24T17:53:00Z">
        <w:r w:rsidR="00DD79E6">
          <w:t>PC5 Provisioning Requirement Subscription</w:t>
        </w:r>
      </w:ins>
      <w:ins w:id="330" w:author="Huawei" w:date="2021-04-04T19:12:00Z">
        <w:r w:rsidR="00824BB6">
          <w:t xml:space="preserve"> resource represents </w:t>
        </w:r>
      </w:ins>
      <w:ins w:id="331" w:author="Huawei" w:date="2021-09-23T17:36:00Z">
        <w:r w:rsidR="00824BB6" w:rsidRPr="00824BB6">
          <w:t xml:space="preserve">Individual </w:t>
        </w:r>
      </w:ins>
      <w:ins w:id="332" w:author="Huawei" w:date="2021-09-24T17:53:00Z">
        <w:r w:rsidR="00DD79E6">
          <w:t>PC5 Provisioning Requirement Subscription</w:t>
        </w:r>
      </w:ins>
      <w:ins w:id="333" w:author="Huawei" w:date="2021-09-23T17:36:00Z">
        <w:r w:rsidR="00824BB6">
          <w:t xml:space="preserve"> </w:t>
        </w:r>
      </w:ins>
      <w:ins w:id="334" w:author="Huawei" w:date="2021-04-04T19:12:00Z">
        <w:r>
          <w:t>created in the VAE Server.</w:t>
        </w:r>
      </w:ins>
    </w:p>
    <w:p w14:paraId="24CC71AC" w14:textId="77777777" w:rsidR="005328E4" w:rsidRDefault="005328E4" w:rsidP="005328E4">
      <w:pPr>
        <w:pStyle w:val="5"/>
        <w:rPr>
          <w:ins w:id="335" w:author="Huawei" w:date="2021-04-04T19:12:00Z"/>
        </w:rPr>
      </w:pPr>
      <w:ins w:id="336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.3.3.2</w:t>
        </w:r>
        <w:r>
          <w:tab/>
          <w:t>Resource definition</w:t>
        </w:r>
      </w:ins>
    </w:p>
    <w:p w14:paraId="5231A1B5" w14:textId="77777777" w:rsidR="005328E4" w:rsidRDefault="005328E4" w:rsidP="005328E4">
      <w:pPr>
        <w:rPr>
          <w:ins w:id="337" w:author="Huawei" w:date="2021-04-04T19:12:00Z"/>
        </w:rPr>
      </w:pPr>
      <w:ins w:id="338" w:author="Huawei" w:date="2021-04-04T19:12:00Z">
        <w:r>
          <w:t>Resource URI:</w:t>
        </w:r>
        <w:r>
          <w:rPr>
            <w:b/>
          </w:rPr>
          <w:t xml:space="preserve"> </w:t>
        </w:r>
        <w:r>
          <w:rPr>
            <w:b/>
            <w:noProof/>
          </w:rPr>
          <w:t>{apiRoot}/</w:t>
        </w:r>
      </w:ins>
      <w:ins w:id="339" w:author="Huawei" w:date="2021-09-24T17:54:00Z">
        <w:r w:rsidR="00DD79E6">
          <w:rPr>
            <w:b/>
            <w:noProof/>
          </w:rPr>
          <w:t>vae-pc5-prov-req</w:t>
        </w:r>
      </w:ins>
      <w:ins w:id="340" w:author="Huawei" w:date="2021-04-04T19:12:00Z">
        <w:r>
          <w:rPr>
            <w:b/>
            <w:noProof/>
          </w:rPr>
          <w:t>/&lt;apiVersion&gt;/</w:t>
        </w:r>
        <w:r>
          <w:rPr>
            <w:rFonts w:hint="eastAsia"/>
            <w:b/>
            <w:noProof/>
            <w:lang w:eastAsia="zh-CN"/>
          </w:rPr>
          <w:t>subscription</w:t>
        </w:r>
        <w:r>
          <w:rPr>
            <w:b/>
            <w:sz w:val="18"/>
          </w:rPr>
          <w:t>s</w:t>
        </w:r>
        <w:r>
          <w:rPr>
            <w:b/>
          </w:rPr>
          <w:t>/{</w:t>
        </w:r>
        <w:r>
          <w:rPr>
            <w:rFonts w:hint="eastAsia"/>
            <w:b/>
            <w:lang w:eastAsia="zh-CN"/>
          </w:rPr>
          <w:t>subscription</w:t>
        </w:r>
        <w:r>
          <w:rPr>
            <w:b/>
          </w:rPr>
          <w:t>Id}</w:t>
        </w:r>
      </w:ins>
    </w:p>
    <w:p w14:paraId="55158EDE" w14:textId="77777777" w:rsidR="005328E4" w:rsidRDefault="005328E4" w:rsidP="005328E4">
      <w:pPr>
        <w:rPr>
          <w:ins w:id="341" w:author="Huawei" w:date="2021-04-04T19:12:00Z"/>
          <w:rFonts w:ascii="Arial" w:hAnsi="Arial" w:cs="Arial"/>
        </w:rPr>
      </w:pPr>
      <w:ins w:id="342" w:author="Huawei" w:date="2021-04-04T19:12:00Z">
        <w:r>
          <w:t>This resource shall support the resource URI variables defined in table 6.</w:t>
        </w:r>
      </w:ins>
      <w:ins w:id="343" w:author="Huawei" w:date="2021-09-23T17:37:00Z">
        <w:r w:rsidR="00824BB6">
          <w:t>x</w:t>
        </w:r>
      </w:ins>
      <w:ins w:id="344" w:author="Huawei" w:date="2021-04-04T19:12:00Z">
        <w:r>
          <w:t>2.3.3-1</w:t>
        </w:r>
        <w:r>
          <w:rPr>
            <w:rFonts w:ascii="Arial" w:hAnsi="Arial" w:cs="Arial"/>
          </w:rPr>
          <w:t>.</w:t>
        </w:r>
      </w:ins>
    </w:p>
    <w:p w14:paraId="3716CCFD" w14:textId="77777777" w:rsidR="005328E4" w:rsidRDefault="005328E4" w:rsidP="005328E4">
      <w:pPr>
        <w:pStyle w:val="TH"/>
        <w:rPr>
          <w:ins w:id="345" w:author="Huawei" w:date="2021-04-04T19:12:00Z"/>
          <w:rFonts w:cs="Arial"/>
        </w:rPr>
      </w:pPr>
      <w:ins w:id="346" w:author="Huawei" w:date="2021-04-04T19:12:00Z">
        <w:r>
          <w:lastRenderedPageBreak/>
          <w:t>Table 6.</w:t>
        </w:r>
        <w:r>
          <w:rPr>
            <w:rFonts w:hint="eastAsia"/>
            <w:lang w:eastAsia="zh-CN"/>
          </w:rPr>
          <w:t>x</w:t>
        </w:r>
        <w:r>
          <w:t>.3.3.2-1: Resource URI variables for this resource</w:t>
        </w:r>
      </w:ins>
    </w:p>
    <w:tbl>
      <w:tblPr>
        <w:tblW w:w="94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2"/>
        <w:gridCol w:w="1560"/>
        <w:gridCol w:w="6270"/>
      </w:tblGrid>
      <w:tr w:rsidR="005328E4" w14:paraId="3A0F18E0" w14:textId="77777777" w:rsidTr="002613A4">
        <w:trPr>
          <w:jc w:val="center"/>
          <w:ins w:id="347" w:author="Huawei" w:date="2021-04-04T19:12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0C2E6CC" w14:textId="77777777" w:rsidR="005328E4" w:rsidRDefault="005328E4" w:rsidP="002613A4">
            <w:pPr>
              <w:pStyle w:val="TAH"/>
              <w:rPr>
                <w:ins w:id="348" w:author="Huawei" w:date="2021-04-04T19:12:00Z"/>
              </w:rPr>
            </w:pPr>
            <w:ins w:id="349" w:author="Huawei" w:date="2021-04-04T19:12:00Z">
              <w:r>
                <w:t>Name</w:t>
              </w:r>
            </w:ins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01CCE44" w14:textId="77777777" w:rsidR="005328E4" w:rsidRDefault="005328E4" w:rsidP="002613A4">
            <w:pPr>
              <w:pStyle w:val="TAH"/>
              <w:rPr>
                <w:ins w:id="350" w:author="Huawei" w:date="2021-04-04T19:12:00Z"/>
                <w:lang w:eastAsia="zh-CN"/>
              </w:rPr>
            </w:pPr>
            <w:ins w:id="351" w:author="Huawei" w:date="2021-04-04T19:12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C21DC58" w14:textId="77777777" w:rsidR="005328E4" w:rsidRDefault="005328E4" w:rsidP="002613A4">
            <w:pPr>
              <w:pStyle w:val="TAH"/>
              <w:rPr>
                <w:ins w:id="352" w:author="Huawei" w:date="2021-04-04T19:12:00Z"/>
              </w:rPr>
            </w:pPr>
            <w:ins w:id="353" w:author="Huawei" w:date="2021-04-04T19:12:00Z">
              <w:r>
                <w:t>Definition</w:t>
              </w:r>
            </w:ins>
          </w:p>
        </w:tc>
      </w:tr>
      <w:tr w:rsidR="005328E4" w14:paraId="362D0E55" w14:textId="77777777" w:rsidTr="002613A4">
        <w:trPr>
          <w:jc w:val="center"/>
          <w:ins w:id="354" w:author="Huawei" w:date="2021-04-04T19:12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3A1B6B" w14:textId="77777777" w:rsidR="005328E4" w:rsidRDefault="005328E4" w:rsidP="002613A4">
            <w:pPr>
              <w:pStyle w:val="TAL"/>
              <w:rPr>
                <w:ins w:id="355" w:author="Huawei" w:date="2021-04-04T19:12:00Z"/>
              </w:rPr>
            </w:pPr>
            <w:ins w:id="356" w:author="Huawei" w:date="2021-04-04T19:12:00Z">
              <w:r>
                <w:t>apiRoot</w:t>
              </w:r>
            </w:ins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AD41B" w14:textId="77777777" w:rsidR="005328E4" w:rsidRDefault="005328E4" w:rsidP="002613A4">
            <w:pPr>
              <w:pStyle w:val="TAL"/>
              <w:rPr>
                <w:ins w:id="357" w:author="Huawei" w:date="2021-04-04T19:12:00Z"/>
              </w:rPr>
            </w:pPr>
            <w:ins w:id="358" w:author="Huawei" w:date="2021-04-04T19:12:00Z">
              <w:r>
                <w:t>string</w:t>
              </w:r>
            </w:ins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E7C993" w14:textId="77777777" w:rsidR="005328E4" w:rsidRDefault="005328E4" w:rsidP="00824BB6">
            <w:pPr>
              <w:pStyle w:val="TAL"/>
              <w:rPr>
                <w:ins w:id="359" w:author="Huawei" w:date="2021-04-04T19:12:00Z"/>
              </w:rPr>
            </w:pPr>
            <w:ins w:id="360" w:author="Huawei" w:date="2021-04-04T19:12:00Z">
              <w:r>
                <w:t>See clause 6.</w:t>
              </w:r>
            </w:ins>
            <w:ins w:id="361" w:author="Huawei" w:date="2021-09-23T17:38:00Z">
              <w:r w:rsidR="00824BB6">
                <w:t>x</w:t>
              </w:r>
            </w:ins>
            <w:ins w:id="362" w:author="Huawei" w:date="2021-04-04T19:12:00Z">
              <w:r>
                <w:t>.1</w:t>
              </w:r>
            </w:ins>
          </w:p>
        </w:tc>
      </w:tr>
      <w:tr w:rsidR="005328E4" w14:paraId="75BD76BB" w14:textId="77777777" w:rsidTr="002613A4">
        <w:trPr>
          <w:jc w:val="center"/>
          <w:ins w:id="363" w:author="Huawei" w:date="2021-04-04T19:12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B9364" w14:textId="77777777" w:rsidR="005328E4" w:rsidRDefault="005328E4" w:rsidP="002613A4">
            <w:pPr>
              <w:pStyle w:val="TAL"/>
              <w:rPr>
                <w:ins w:id="364" w:author="Huawei" w:date="2021-04-04T19:12:00Z"/>
              </w:rPr>
            </w:pPr>
            <w:ins w:id="365" w:author="Huawei" w:date="2021-04-04T19:12:00Z">
              <w:r>
                <w:t>apiVersion</w:t>
              </w:r>
            </w:ins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24C39" w14:textId="77777777" w:rsidR="005328E4" w:rsidRDefault="005328E4" w:rsidP="002613A4">
            <w:pPr>
              <w:pStyle w:val="TAL"/>
              <w:rPr>
                <w:ins w:id="366" w:author="Huawei" w:date="2021-04-04T19:12:00Z"/>
              </w:rPr>
            </w:pPr>
            <w:ins w:id="367" w:author="Huawei" w:date="2021-04-04T19:12:00Z">
              <w:r>
                <w:t>string</w:t>
              </w:r>
            </w:ins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53324C" w14:textId="77777777" w:rsidR="005328E4" w:rsidRDefault="005328E4" w:rsidP="00824BB6">
            <w:pPr>
              <w:pStyle w:val="TAL"/>
              <w:rPr>
                <w:ins w:id="368" w:author="Huawei" w:date="2021-04-04T19:12:00Z"/>
              </w:rPr>
            </w:pPr>
            <w:ins w:id="369" w:author="Huawei" w:date="2021-04-04T19:12:00Z">
              <w:r>
                <w:t>See clause 6.</w:t>
              </w:r>
            </w:ins>
            <w:ins w:id="370" w:author="Huawei" w:date="2021-09-23T17:38:00Z">
              <w:r w:rsidR="00824BB6">
                <w:t>x</w:t>
              </w:r>
            </w:ins>
            <w:ins w:id="371" w:author="Huawei" w:date="2021-04-04T19:12:00Z">
              <w:r>
                <w:t>.1</w:t>
              </w:r>
            </w:ins>
          </w:p>
        </w:tc>
      </w:tr>
      <w:tr w:rsidR="005328E4" w14:paraId="092D872F" w14:textId="77777777" w:rsidTr="002613A4">
        <w:trPr>
          <w:jc w:val="center"/>
          <w:ins w:id="372" w:author="Huawei" w:date="2021-04-04T19:12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0DE12" w14:textId="77777777" w:rsidR="005328E4" w:rsidRDefault="00055A98" w:rsidP="002613A4">
            <w:pPr>
              <w:pStyle w:val="TAL"/>
              <w:rPr>
                <w:ins w:id="373" w:author="Huawei" w:date="2021-04-04T19:12:00Z"/>
              </w:rPr>
            </w:pPr>
            <w:ins w:id="374" w:author="Huawei" w:date="2021-04-04T19:51:00Z">
              <w:r>
                <w:rPr>
                  <w:rFonts w:hint="eastAsia"/>
                  <w:lang w:eastAsia="zh-CN"/>
                </w:rPr>
                <w:t>Subscription</w:t>
              </w:r>
            </w:ins>
            <w:ins w:id="375" w:author="Huawei" w:date="2021-04-04T19:12:00Z">
              <w:r w:rsidR="005328E4">
                <w:t>Id</w:t>
              </w:r>
            </w:ins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40F02" w14:textId="77777777" w:rsidR="005328E4" w:rsidRDefault="005328E4" w:rsidP="002613A4">
            <w:pPr>
              <w:pStyle w:val="TAL"/>
              <w:rPr>
                <w:ins w:id="376" w:author="Huawei" w:date="2021-04-04T19:12:00Z"/>
              </w:rPr>
            </w:pPr>
            <w:ins w:id="377" w:author="Huawei" w:date="2021-04-04T19:12:00Z">
              <w:r>
                <w:t>string</w:t>
              </w:r>
            </w:ins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50C1F4" w14:textId="77777777" w:rsidR="005328E4" w:rsidRDefault="005328E4" w:rsidP="002613A4">
            <w:pPr>
              <w:pStyle w:val="TAL"/>
              <w:rPr>
                <w:ins w:id="378" w:author="Huawei" w:date="2021-04-04T19:12:00Z"/>
              </w:rPr>
            </w:pPr>
            <w:ins w:id="379" w:author="Huawei" w:date="2021-04-04T19:12:00Z">
              <w:r>
                <w:t xml:space="preserve">Unique identifier of the </w:t>
              </w:r>
            </w:ins>
            <w:ins w:id="380" w:author="Huawei" w:date="2021-09-23T17:37:00Z">
              <w:r w:rsidR="00824BB6" w:rsidRPr="00824BB6">
                <w:t xml:space="preserve">Individual </w:t>
              </w:r>
            </w:ins>
            <w:ins w:id="381" w:author="Huawei" w:date="2021-09-24T17:53:00Z">
              <w:r w:rsidR="00DD79E6">
                <w:t>PC5 Provisioning Requirement Subscription</w:t>
              </w:r>
            </w:ins>
            <w:ins w:id="382" w:author="Huawei" w:date="2021-09-23T17:37:00Z">
              <w:r w:rsidR="00824BB6">
                <w:t xml:space="preserve"> resource</w:t>
              </w:r>
            </w:ins>
            <w:ins w:id="383" w:author="Huawei" w:date="2021-04-04T19:12:00Z">
              <w:r>
                <w:t>.</w:t>
              </w:r>
            </w:ins>
          </w:p>
        </w:tc>
      </w:tr>
    </w:tbl>
    <w:p w14:paraId="32A7CBE0" w14:textId="77777777" w:rsidR="005328E4" w:rsidRDefault="005328E4" w:rsidP="005328E4">
      <w:pPr>
        <w:rPr>
          <w:ins w:id="384" w:author="Huawei" w:date="2021-04-04T19:12:00Z"/>
        </w:rPr>
      </w:pPr>
    </w:p>
    <w:p w14:paraId="6A4513E2" w14:textId="77777777" w:rsidR="005328E4" w:rsidRDefault="005328E4" w:rsidP="005328E4">
      <w:pPr>
        <w:pStyle w:val="5"/>
        <w:rPr>
          <w:ins w:id="385" w:author="Huawei" w:date="2021-04-04T19:12:00Z"/>
        </w:rPr>
      </w:pPr>
      <w:ins w:id="386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.3.3.3</w:t>
        </w:r>
        <w:r>
          <w:tab/>
          <w:t>Resource Standard Methods</w:t>
        </w:r>
      </w:ins>
    </w:p>
    <w:p w14:paraId="7718B830" w14:textId="77777777" w:rsidR="005328E4" w:rsidRDefault="005328E4" w:rsidP="005328E4">
      <w:pPr>
        <w:pStyle w:val="6"/>
        <w:rPr>
          <w:ins w:id="387" w:author="Huawei" w:date="2021-04-04T19:12:00Z"/>
        </w:rPr>
      </w:pPr>
      <w:ins w:id="388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.3.3.3.1</w:t>
        </w:r>
        <w:r>
          <w:tab/>
          <w:t>GET</w:t>
        </w:r>
      </w:ins>
    </w:p>
    <w:p w14:paraId="0A5F09A5" w14:textId="77777777" w:rsidR="005328E4" w:rsidRDefault="005328E4" w:rsidP="005328E4">
      <w:pPr>
        <w:rPr>
          <w:ins w:id="389" w:author="Huawei" w:date="2021-04-04T19:12:00Z"/>
        </w:rPr>
      </w:pPr>
      <w:ins w:id="390" w:author="Huawei" w:date="2021-04-04T19:12:00Z">
        <w:r>
          <w:t>This method shall support the URI query parameters specified in table 6.</w:t>
        </w:r>
      </w:ins>
      <w:ins w:id="391" w:author="Huawei4" w:date="2021-05-12T10:16:00Z">
        <w:r w:rsidR="00A00FD9">
          <w:t>x</w:t>
        </w:r>
      </w:ins>
      <w:ins w:id="392" w:author="Huawei" w:date="2021-04-04T19:12:00Z">
        <w:r>
          <w:t>.3.3.3.1-1.</w:t>
        </w:r>
      </w:ins>
    </w:p>
    <w:p w14:paraId="7B01AA52" w14:textId="77777777" w:rsidR="005328E4" w:rsidRDefault="005328E4" w:rsidP="005328E4">
      <w:pPr>
        <w:pStyle w:val="TH"/>
        <w:rPr>
          <w:ins w:id="393" w:author="Huawei" w:date="2021-04-04T19:12:00Z"/>
          <w:rFonts w:cs="Arial"/>
        </w:rPr>
      </w:pPr>
      <w:ins w:id="394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.3.3.3.1-1: URI query parameters supported by the GET method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8"/>
        <w:gridCol w:w="420"/>
        <w:gridCol w:w="1126"/>
        <w:gridCol w:w="5124"/>
      </w:tblGrid>
      <w:tr w:rsidR="005328E4" w14:paraId="260C02C1" w14:textId="77777777" w:rsidTr="002613A4">
        <w:trPr>
          <w:jc w:val="center"/>
          <w:ins w:id="395" w:author="Huawei" w:date="2021-04-04T19:12:00Z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01284" w14:textId="77777777" w:rsidR="005328E4" w:rsidRDefault="005328E4" w:rsidP="002613A4">
            <w:pPr>
              <w:pStyle w:val="TAH"/>
              <w:rPr>
                <w:ins w:id="396" w:author="Huawei" w:date="2021-04-04T19:12:00Z"/>
              </w:rPr>
            </w:pPr>
            <w:ins w:id="397" w:author="Huawei" w:date="2021-04-04T19:12:00Z">
              <w:r>
                <w:t>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2F5D8" w14:textId="77777777" w:rsidR="005328E4" w:rsidRDefault="005328E4" w:rsidP="002613A4">
            <w:pPr>
              <w:pStyle w:val="TAH"/>
              <w:rPr>
                <w:ins w:id="398" w:author="Huawei" w:date="2021-04-04T19:12:00Z"/>
              </w:rPr>
            </w:pPr>
            <w:ins w:id="399" w:author="Huawei" w:date="2021-04-04T19:12:00Z">
              <w:r>
                <w:t>Data type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9E3988" w14:textId="77777777" w:rsidR="005328E4" w:rsidRDefault="005328E4" w:rsidP="002613A4">
            <w:pPr>
              <w:pStyle w:val="TAH"/>
              <w:rPr>
                <w:ins w:id="400" w:author="Huawei" w:date="2021-04-04T19:12:00Z"/>
              </w:rPr>
            </w:pPr>
            <w:ins w:id="401" w:author="Huawei" w:date="2021-04-04T19:12:00Z">
              <w:r>
                <w:t>P</w:t>
              </w:r>
            </w:ins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11FCFB" w14:textId="77777777" w:rsidR="005328E4" w:rsidRDefault="005328E4" w:rsidP="002613A4">
            <w:pPr>
              <w:pStyle w:val="TAH"/>
              <w:rPr>
                <w:ins w:id="402" w:author="Huawei" w:date="2021-04-04T19:12:00Z"/>
              </w:rPr>
            </w:pPr>
            <w:ins w:id="403" w:author="Huawei" w:date="2021-04-04T19:12:00Z">
              <w:r>
                <w:t>Cardinality</w:t>
              </w:r>
            </w:ins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231C92" w14:textId="77777777" w:rsidR="005328E4" w:rsidRDefault="005328E4" w:rsidP="002613A4">
            <w:pPr>
              <w:pStyle w:val="TAH"/>
              <w:rPr>
                <w:ins w:id="404" w:author="Huawei" w:date="2021-04-04T19:12:00Z"/>
              </w:rPr>
            </w:pPr>
            <w:ins w:id="405" w:author="Huawei" w:date="2021-04-04T19:12:00Z">
              <w:r>
                <w:t>Description</w:t>
              </w:r>
            </w:ins>
          </w:p>
        </w:tc>
      </w:tr>
      <w:tr w:rsidR="005328E4" w14:paraId="279FB4AD" w14:textId="77777777" w:rsidTr="002613A4">
        <w:trPr>
          <w:jc w:val="center"/>
          <w:ins w:id="406" w:author="Huawei" w:date="2021-04-04T19:12:00Z"/>
        </w:trPr>
        <w:tc>
          <w:tcPr>
            <w:tcW w:w="15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D2674D" w14:textId="77777777" w:rsidR="005328E4" w:rsidRDefault="005328E4" w:rsidP="002613A4">
            <w:pPr>
              <w:pStyle w:val="TAL"/>
              <w:rPr>
                <w:ins w:id="407" w:author="Huawei" w:date="2021-04-04T19:12:00Z"/>
              </w:rPr>
            </w:pPr>
            <w:ins w:id="408" w:author="Huawei" w:date="2021-04-04T19:12:00Z">
              <w:r>
                <w:t>n/a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D1CFDC" w14:textId="77777777" w:rsidR="005328E4" w:rsidRDefault="005328E4" w:rsidP="002613A4">
            <w:pPr>
              <w:pStyle w:val="TAL"/>
              <w:rPr>
                <w:ins w:id="409" w:author="Huawei" w:date="2021-04-04T19:12:00Z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0116E" w14:textId="77777777" w:rsidR="005328E4" w:rsidRDefault="005328E4" w:rsidP="002613A4">
            <w:pPr>
              <w:pStyle w:val="TAC"/>
              <w:rPr>
                <w:ins w:id="410" w:author="Huawei" w:date="2021-04-04T19:12:00Z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948A9" w14:textId="77777777" w:rsidR="005328E4" w:rsidRDefault="005328E4" w:rsidP="002613A4">
            <w:pPr>
              <w:pStyle w:val="TAC"/>
              <w:rPr>
                <w:ins w:id="411" w:author="Huawei" w:date="2021-04-04T19:12:00Z"/>
              </w:rPr>
            </w:pPr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752882" w14:textId="77777777" w:rsidR="005328E4" w:rsidRDefault="005328E4" w:rsidP="002613A4">
            <w:pPr>
              <w:pStyle w:val="TAL"/>
              <w:rPr>
                <w:ins w:id="412" w:author="Huawei" w:date="2021-04-04T19:12:00Z"/>
              </w:rPr>
            </w:pPr>
          </w:p>
        </w:tc>
      </w:tr>
    </w:tbl>
    <w:p w14:paraId="34E315EF" w14:textId="77777777" w:rsidR="005328E4" w:rsidRDefault="005328E4" w:rsidP="005328E4">
      <w:pPr>
        <w:rPr>
          <w:ins w:id="413" w:author="Huawei" w:date="2021-04-04T19:12:00Z"/>
        </w:rPr>
      </w:pPr>
    </w:p>
    <w:p w14:paraId="06CD3770" w14:textId="77777777" w:rsidR="005328E4" w:rsidRDefault="005328E4" w:rsidP="005328E4">
      <w:pPr>
        <w:rPr>
          <w:ins w:id="414" w:author="Huawei" w:date="2021-04-04T19:12:00Z"/>
        </w:rPr>
      </w:pPr>
      <w:ins w:id="415" w:author="Huawei" w:date="2021-04-04T19:12:00Z">
        <w:r>
          <w:t>This method shall support the request data structures specified in table 6.</w:t>
        </w:r>
        <w:r>
          <w:rPr>
            <w:rFonts w:hint="eastAsia"/>
            <w:lang w:eastAsia="zh-CN"/>
          </w:rPr>
          <w:t>x</w:t>
        </w:r>
        <w:r>
          <w:t>.3.3.3.1-2 and the response data structures and response codes specified in table 6.</w:t>
        </w:r>
        <w:r>
          <w:rPr>
            <w:rFonts w:hint="eastAsia"/>
            <w:lang w:eastAsia="zh-CN"/>
          </w:rPr>
          <w:t>x</w:t>
        </w:r>
        <w:r>
          <w:t>.3.3.3.1-3.</w:t>
        </w:r>
      </w:ins>
    </w:p>
    <w:p w14:paraId="09D46D5A" w14:textId="77777777" w:rsidR="005328E4" w:rsidRDefault="005328E4" w:rsidP="005328E4">
      <w:pPr>
        <w:pStyle w:val="TH"/>
        <w:rPr>
          <w:ins w:id="416" w:author="Huawei" w:date="2021-04-04T19:12:00Z"/>
        </w:rPr>
      </w:pPr>
      <w:ins w:id="417" w:author="Huawei" w:date="2021-04-04T19:12:00Z">
        <w:r>
          <w:t>Table 6</w:t>
        </w:r>
        <w:r>
          <w:rPr>
            <w:rFonts w:hint="eastAsia"/>
            <w:lang w:eastAsia="zh-CN"/>
          </w:rPr>
          <w:t>.x</w:t>
        </w:r>
        <w:r>
          <w:t>.3.3.3.1-2: Data structures supported by the GET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3"/>
        <w:gridCol w:w="360"/>
        <w:gridCol w:w="1170"/>
        <w:gridCol w:w="6153"/>
      </w:tblGrid>
      <w:tr w:rsidR="005328E4" w14:paraId="1AC8E225" w14:textId="77777777" w:rsidTr="002613A4">
        <w:trPr>
          <w:jc w:val="center"/>
          <w:ins w:id="418" w:author="Huawei" w:date="2021-04-04T19:12:00Z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73C8DF" w14:textId="77777777" w:rsidR="005328E4" w:rsidRDefault="005328E4" w:rsidP="002613A4">
            <w:pPr>
              <w:pStyle w:val="TAH"/>
              <w:rPr>
                <w:ins w:id="419" w:author="Huawei" w:date="2021-04-04T19:12:00Z"/>
              </w:rPr>
            </w:pPr>
            <w:ins w:id="420" w:author="Huawei" w:date="2021-04-04T19:12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DEF2D" w14:textId="77777777" w:rsidR="005328E4" w:rsidRDefault="005328E4" w:rsidP="002613A4">
            <w:pPr>
              <w:pStyle w:val="TAH"/>
              <w:rPr>
                <w:ins w:id="421" w:author="Huawei" w:date="2021-04-04T19:12:00Z"/>
              </w:rPr>
            </w:pPr>
            <w:ins w:id="422" w:author="Huawei" w:date="2021-04-04T19:12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D54DD" w14:textId="77777777" w:rsidR="005328E4" w:rsidRDefault="005328E4" w:rsidP="002613A4">
            <w:pPr>
              <w:pStyle w:val="TAH"/>
              <w:rPr>
                <w:ins w:id="423" w:author="Huawei" w:date="2021-04-04T19:12:00Z"/>
              </w:rPr>
            </w:pPr>
            <w:ins w:id="424" w:author="Huawei" w:date="2021-04-04T19:12:00Z">
              <w:r>
                <w:t>Cardinality</w:t>
              </w:r>
            </w:ins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AD48A6" w14:textId="77777777" w:rsidR="005328E4" w:rsidRDefault="005328E4" w:rsidP="002613A4">
            <w:pPr>
              <w:pStyle w:val="TAH"/>
              <w:rPr>
                <w:ins w:id="425" w:author="Huawei" w:date="2021-04-04T19:12:00Z"/>
              </w:rPr>
            </w:pPr>
            <w:ins w:id="426" w:author="Huawei" w:date="2021-04-04T19:12:00Z">
              <w:r>
                <w:t>Description</w:t>
              </w:r>
            </w:ins>
          </w:p>
        </w:tc>
      </w:tr>
      <w:tr w:rsidR="005328E4" w14:paraId="498E7D55" w14:textId="77777777" w:rsidTr="002613A4">
        <w:trPr>
          <w:jc w:val="center"/>
          <w:ins w:id="427" w:author="Huawei" w:date="2021-04-04T19:12:00Z"/>
        </w:trPr>
        <w:tc>
          <w:tcPr>
            <w:tcW w:w="20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98771D" w14:textId="77777777" w:rsidR="005328E4" w:rsidRDefault="005328E4" w:rsidP="002613A4">
            <w:pPr>
              <w:pStyle w:val="TAL"/>
              <w:rPr>
                <w:ins w:id="428" w:author="Huawei" w:date="2021-04-04T19:12:00Z"/>
              </w:rPr>
            </w:pPr>
            <w:ins w:id="429" w:author="Huawei" w:date="2021-04-04T19:12:00Z">
              <w: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1E6CED" w14:textId="77777777" w:rsidR="005328E4" w:rsidRDefault="005328E4" w:rsidP="002613A4">
            <w:pPr>
              <w:pStyle w:val="TAC"/>
              <w:rPr>
                <w:ins w:id="430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458E52" w14:textId="77777777" w:rsidR="005328E4" w:rsidRDefault="005328E4" w:rsidP="002613A4">
            <w:pPr>
              <w:pStyle w:val="TAC"/>
              <w:rPr>
                <w:ins w:id="431" w:author="Huawei" w:date="2021-04-04T19:12:00Z"/>
              </w:rPr>
            </w:pPr>
          </w:p>
        </w:tc>
        <w:tc>
          <w:tcPr>
            <w:tcW w:w="61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71D1E8" w14:textId="77777777" w:rsidR="005328E4" w:rsidRDefault="005328E4" w:rsidP="002613A4">
            <w:pPr>
              <w:pStyle w:val="TAL"/>
              <w:rPr>
                <w:ins w:id="432" w:author="Huawei" w:date="2021-04-04T19:12:00Z"/>
              </w:rPr>
            </w:pPr>
          </w:p>
        </w:tc>
      </w:tr>
    </w:tbl>
    <w:p w14:paraId="7A6B0DBA" w14:textId="77777777" w:rsidR="005328E4" w:rsidRDefault="005328E4" w:rsidP="005328E4">
      <w:pPr>
        <w:rPr>
          <w:ins w:id="433" w:author="Huawei" w:date="2021-04-04T19:12:00Z"/>
        </w:rPr>
      </w:pPr>
    </w:p>
    <w:p w14:paraId="77FA8F54" w14:textId="77777777" w:rsidR="005328E4" w:rsidRDefault="005328E4" w:rsidP="005328E4">
      <w:pPr>
        <w:pStyle w:val="TH"/>
        <w:rPr>
          <w:ins w:id="434" w:author="Huawei" w:date="2021-04-04T19:12:00Z"/>
        </w:rPr>
      </w:pPr>
      <w:ins w:id="435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.3.3.3.1-3: Data structures supported by the GET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1"/>
        <w:gridCol w:w="342"/>
        <w:gridCol w:w="1170"/>
        <w:gridCol w:w="1530"/>
        <w:gridCol w:w="4623"/>
      </w:tblGrid>
      <w:tr w:rsidR="005328E4" w14:paraId="611E3A44" w14:textId="77777777" w:rsidTr="002613A4">
        <w:trPr>
          <w:jc w:val="center"/>
          <w:ins w:id="436" w:author="Huawei" w:date="2021-04-04T19:12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5985F8" w14:textId="77777777" w:rsidR="005328E4" w:rsidRDefault="005328E4" w:rsidP="002613A4">
            <w:pPr>
              <w:pStyle w:val="TAH"/>
              <w:rPr>
                <w:ins w:id="437" w:author="Huawei" w:date="2021-04-04T19:12:00Z"/>
              </w:rPr>
            </w:pPr>
            <w:ins w:id="438" w:author="Huawei" w:date="2021-04-04T19:12:00Z">
              <w:r>
                <w:t>Data type</w:t>
              </w:r>
            </w:ins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75700F" w14:textId="77777777" w:rsidR="005328E4" w:rsidRDefault="005328E4" w:rsidP="002613A4">
            <w:pPr>
              <w:pStyle w:val="TAH"/>
              <w:rPr>
                <w:ins w:id="439" w:author="Huawei" w:date="2021-04-04T19:12:00Z"/>
              </w:rPr>
            </w:pPr>
            <w:ins w:id="440" w:author="Huawei" w:date="2021-04-04T19:12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8B7AD" w14:textId="77777777" w:rsidR="005328E4" w:rsidRDefault="005328E4" w:rsidP="002613A4">
            <w:pPr>
              <w:pStyle w:val="TAH"/>
              <w:rPr>
                <w:ins w:id="441" w:author="Huawei" w:date="2021-04-04T19:12:00Z"/>
              </w:rPr>
            </w:pPr>
            <w:ins w:id="442" w:author="Huawei" w:date="2021-04-04T19:12:00Z">
              <w:r>
                <w:t>Cardinality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8B6BF3" w14:textId="77777777" w:rsidR="005328E4" w:rsidRDefault="005328E4" w:rsidP="002613A4">
            <w:pPr>
              <w:pStyle w:val="TAH"/>
              <w:rPr>
                <w:ins w:id="443" w:author="Huawei" w:date="2021-04-04T19:12:00Z"/>
              </w:rPr>
            </w:pPr>
            <w:ins w:id="444" w:author="Huawei" w:date="2021-04-04T19:12:00Z">
              <w:r>
                <w:t>Response codes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B905BE" w14:textId="77777777" w:rsidR="005328E4" w:rsidRDefault="005328E4" w:rsidP="002613A4">
            <w:pPr>
              <w:pStyle w:val="TAH"/>
              <w:rPr>
                <w:ins w:id="445" w:author="Huawei" w:date="2021-04-04T19:12:00Z"/>
              </w:rPr>
            </w:pPr>
            <w:ins w:id="446" w:author="Huawei" w:date="2021-04-04T19:12:00Z">
              <w:r>
                <w:t>Description</w:t>
              </w:r>
            </w:ins>
          </w:p>
        </w:tc>
      </w:tr>
      <w:tr w:rsidR="005328E4" w14:paraId="34C20CE6" w14:textId="77777777" w:rsidTr="002613A4">
        <w:trPr>
          <w:jc w:val="center"/>
          <w:ins w:id="447" w:author="Huawei" w:date="2021-04-04T19:12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2070" w14:textId="77777777" w:rsidR="005328E4" w:rsidRDefault="00DD79E6" w:rsidP="002613A4">
            <w:pPr>
              <w:pStyle w:val="TAL"/>
              <w:rPr>
                <w:ins w:id="448" w:author="Huawei" w:date="2021-04-04T19:12:00Z"/>
              </w:rPr>
            </w:pPr>
            <w:ins w:id="449" w:author="Huawei" w:date="2021-09-24T17:52:00Z">
              <w:r>
                <w:rPr>
                  <w:lang w:eastAsia="zh-CN"/>
                </w:rPr>
                <w:t>ProvisioningRequirement</w:t>
              </w:r>
            </w:ins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4B72" w14:textId="77777777" w:rsidR="005328E4" w:rsidRDefault="005328E4" w:rsidP="002613A4">
            <w:pPr>
              <w:pStyle w:val="TAL"/>
              <w:rPr>
                <w:ins w:id="450" w:author="Huawei" w:date="2021-04-04T19:12:00Z"/>
              </w:rPr>
            </w:pPr>
            <w:ins w:id="451" w:author="Huawei" w:date="2021-04-04T19:12:00Z">
              <w: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E1753" w14:textId="77777777" w:rsidR="005328E4" w:rsidRDefault="005328E4" w:rsidP="002613A4">
            <w:pPr>
              <w:pStyle w:val="TAL"/>
              <w:rPr>
                <w:ins w:id="452" w:author="Huawei" w:date="2021-04-04T19:12:00Z"/>
              </w:rPr>
            </w:pPr>
            <w:ins w:id="453" w:author="Huawei" w:date="2021-04-04T19:12:00Z">
              <w:r>
                <w:t>1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70F1ACDB" w14:textId="77777777" w:rsidR="005328E4" w:rsidRDefault="005328E4" w:rsidP="002613A4">
            <w:pPr>
              <w:pStyle w:val="TAL"/>
              <w:rPr>
                <w:ins w:id="454" w:author="Huawei" w:date="2021-04-04T19:12:00Z"/>
              </w:rPr>
            </w:pPr>
            <w:ins w:id="455" w:author="Huawei" w:date="2021-04-04T19:12:00Z">
              <w:r>
                <w:t>200 OK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81485F" w14:textId="77777777" w:rsidR="005328E4" w:rsidRDefault="005328E4" w:rsidP="00824BB6">
            <w:pPr>
              <w:pStyle w:val="TAL"/>
              <w:rPr>
                <w:ins w:id="456" w:author="Huawei" w:date="2021-04-04T19:12:00Z"/>
              </w:rPr>
            </w:pPr>
            <w:ins w:id="457" w:author="Huawei" w:date="2021-04-04T19:12:00Z">
              <w:r>
                <w:t xml:space="preserve">An </w:t>
              </w:r>
            </w:ins>
            <w:ins w:id="458" w:author="Huawei" w:date="2021-09-23T17:39:00Z">
              <w:r w:rsidR="00824BB6" w:rsidRPr="00824BB6">
                <w:t xml:space="preserve">Individual </w:t>
              </w:r>
            </w:ins>
            <w:ins w:id="459" w:author="Huawei" w:date="2021-09-24T17:53:00Z">
              <w:r w:rsidR="00DD79E6">
                <w:t>PC5 Provisioning Requirement Subscription</w:t>
              </w:r>
            </w:ins>
            <w:ins w:id="460" w:author="Huawei" w:date="2021-04-04T19:12:00Z">
              <w:r>
                <w:rPr>
                  <w:rFonts w:hint="eastAsia"/>
                </w:rPr>
                <w:t xml:space="preserve"> </w:t>
              </w:r>
              <w:r>
                <w:t>resource is returned successfully.</w:t>
              </w:r>
            </w:ins>
          </w:p>
        </w:tc>
      </w:tr>
      <w:tr w:rsidR="005328E4" w14:paraId="63991F5F" w14:textId="77777777" w:rsidTr="002613A4">
        <w:trPr>
          <w:jc w:val="center"/>
          <w:ins w:id="461" w:author="Huawei" w:date="2021-04-04T19:12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A9BA" w14:textId="77777777" w:rsidR="005328E4" w:rsidRDefault="005328E4" w:rsidP="002613A4">
            <w:pPr>
              <w:pStyle w:val="TAL"/>
              <w:rPr>
                <w:ins w:id="462" w:author="Huawei" w:date="2021-04-04T19:12:00Z"/>
              </w:rPr>
            </w:pPr>
            <w:ins w:id="463" w:author="Huawei" w:date="2021-04-04T19:12:00Z">
              <w:r>
                <w:t>n/a</w:t>
              </w:r>
            </w:ins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0AB5" w14:textId="77777777" w:rsidR="005328E4" w:rsidRDefault="005328E4" w:rsidP="002613A4">
            <w:pPr>
              <w:pStyle w:val="TAL"/>
              <w:rPr>
                <w:ins w:id="464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75D4" w14:textId="77777777" w:rsidR="005328E4" w:rsidRDefault="005328E4" w:rsidP="002613A4">
            <w:pPr>
              <w:pStyle w:val="TAL"/>
              <w:rPr>
                <w:ins w:id="465" w:author="Huawei" w:date="2021-04-04T19:12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A052912" w14:textId="77777777" w:rsidR="005328E4" w:rsidRDefault="005328E4" w:rsidP="002613A4">
            <w:pPr>
              <w:pStyle w:val="TAL"/>
              <w:rPr>
                <w:ins w:id="466" w:author="Huawei" w:date="2021-04-04T19:12:00Z"/>
              </w:rPr>
            </w:pPr>
            <w:ins w:id="467" w:author="Huawei" w:date="2021-04-04T19:12:00Z">
              <w:r>
                <w:t>307 Temporary Redirect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057652" w14:textId="77777777" w:rsidR="005328E4" w:rsidRDefault="005328E4" w:rsidP="00824BB6">
            <w:pPr>
              <w:pStyle w:val="TAL"/>
              <w:rPr>
                <w:ins w:id="468" w:author="Huawei" w:date="2021-04-04T19:12:00Z"/>
              </w:rPr>
            </w:pPr>
            <w:ins w:id="469" w:author="Huawei" w:date="2021-04-04T19:12:00Z">
              <w:r>
                <w:t xml:space="preserve">Temporary redirection, during </w:t>
              </w:r>
            </w:ins>
            <w:ins w:id="470" w:author="Huawei" w:date="2021-09-23T17:40:00Z">
              <w:r w:rsidR="00824BB6" w:rsidRPr="00824BB6">
                <w:t xml:space="preserve">Individual </w:t>
              </w:r>
            </w:ins>
            <w:ins w:id="471" w:author="Huawei" w:date="2021-09-24T17:53:00Z">
              <w:r w:rsidR="00DD79E6">
                <w:t>PC5 Provisioning Requirement Subscription</w:t>
              </w:r>
            </w:ins>
            <w:ins w:id="472" w:author="Huawei" w:date="2021-04-04T19:12:00Z">
              <w:r>
                <w:t xml:space="preserve"> retrieval. The response shall include a Location header field containing an alternative URI of the resource located in an alternative VAE Server.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</w:t>
              </w:r>
            </w:ins>
            <w:ins w:id="473" w:author="Huawei1" w:date="2021-04-21T10:22:00Z">
              <w:r w:rsidR="007E4F6F">
                <w:rPr>
                  <w:lang w:val="en-US" w:eastAsia="zh-CN"/>
                </w:rPr>
                <w:t>10</w:t>
              </w:r>
            </w:ins>
            <w:ins w:id="474" w:author="Huawei" w:date="2021-04-04T19:12:00Z"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14:paraId="3AE9FE4A" w14:textId="77777777" w:rsidTr="002613A4">
        <w:trPr>
          <w:jc w:val="center"/>
          <w:ins w:id="475" w:author="Huawei" w:date="2021-04-04T19:12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7BD2" w14:textId="77777777" w:rsidR="005328E4" w:rsidRDefault="005328E4" w:rsidP="002613A4">
            <w:pPr>
              <w:pStyle w:val="TAL"/>
              <w:rPr>
                <w:ins w:id="476" w:author="Huawei" w:date="2021-04-04T19:12:00Z"/>
              </w:rPr>
            </w:pPr>
            <w:ins w:id="477" w:author="Huawei" w:date="2021-04-04T19:12:00Z">
              <w:r>
                <w:t>n/a</w:t>
              </w:r>
            </w:ins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E7E0" w14:textId="77777777" w:rsidR="005328E4" w:rsidRDefault="005328E4" w:rsidP="002613A4">
            <w:pPr>
              <w:pStyle w:val="TAL"/>
              <w:rPr>
                <w:ins w:id="478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6C3E" w14:textId="77777777" w:rsidR="005328E4" w:rsidRDefault="005328E4" w:rsidP="002613A4">
            <w:pPr>
              <w:pStyle w:val="TAL"/>
              <w:rPr>
                <w:ins w:id="479" w:author="Huawei" w:date="2021-04-04T19:12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3F467A1" w14:textId="77777777" w:rsidR="005328E4" w:rsidRDefault="005328E4" w:rsidP="002613A4">
            <w:pPr>
              <w:pStyle w:val="TAL"/>
              <w:rPr>
                <w:ins w:id="480" w:author="Huawei" w:date="2021-04-04T19:12:00Z"/>
              </w:rPr>
            </w:pPr>
            <w:ins w:id="481" w:author="Huawei" w:date="2021-04-04T19:12:00Z">
              <w:r>
                <w:t>308 Permanent Redirect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3874EA" w14:textId="77777777" w:rsidR="005328E4" w:rsidRDefault="005328E4" w:rsidP="00824BB6">
            <w:pPr>
              <w:pStyle w:val="TAL"/>
              <w:rPr>
                <w:ins w:id="482" w:author="Huawei" w:date="2021-04-04T19:12:00Z"/>
              </w:rPr>
            </w:pPr>
            <w:ins w:id="483" w:author="Huawei" w:date="2021-04-04T19:12:00Z">
              <w:r>
                <w:t xml:space="preserve">Permanent redirection, during </w:t>
              </w:r>
            </w:ins>
            <w:ins w:id="484" w:author="Huawei" w:date="2021-09-23T17:40:00Z">
              <w:r w:rsidR="00824BB6" w:rsidRPr="00824BB6">
                <w:t xml:space="preserve">Individual </w:t>
              </w:r>
            </w:ins>
            <w:ins w:id="485" w:author="Huawei" w:date="2021-09-24T17:53:00Z">
              <w:r w:rsidR="00DD79E6">
                <w:t>PC5 Provisioning Requirement Subscription</w:t>
              </w:r>
            </w:ins>
            <w:ins w:id="486" w:author="Huawei" w:date="2021-04-04T19:12:00Z">
              <w:r>
                <w:t xml:space="preserve"> retrieval. The response shall include a Location header field containing an alternative URI of the resource located in an alternative VAE Server.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</w:t>
              </w:r>
            </w:ins>
            <w:ins w:id="487" w:author="Huawei1" w:date="2021-04-21T10:22:00Z">
              <w:r w:rsidR="007E4F6F">
                <w:rPr>
                  <w:lang w:val="en-US" w:eastAsia="zh-CN"/>
                </w:rPr>
                <w:t>10</w:t>
              </w:r>
            </w:ins>
            <w:ins w:id="488" w:author="Huawei" w:date="2021-04-04T19:12:00Z"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14:paraId="02AE006C" w14:textId="77777777" w:rsidTr="002613A4">
        <w:trPr>
          <w:jc w:val="center"/>
          <w:ins w:id="489" w:author="Huawei" w:date="2021-04-04T19:12:00Z"/>
        </w:trPr>
        <w:tc>
          <w:tcPr>
            <w:tcW w:w="9686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D2916" w14:textId="332DE503" w:rsidR="005328E4" w:rsidRDefault="005328E4" w:rsidP="005E3BB8">
            <w:pPr>
              <w:pStyle w:val="TAN"/>
              <w:rPr>
                <w:ins w:id="490" w:author="Huawei" w:date="2021-04-04T19:12:00Z"/>
              </w:rPr>
            </w:pPr>
            <w:ins w:id="491" w:author="Huawei" w:date="2021-04-04T19:12:00Z">
              <w:r>
                <w:t>NOTE:</w:t>
              </w:r>
              <w:r>
                <w:tab/>
                <w:t>The mandatory HTTP error status codes for the GET method listed in table</w:t>
              </w:r>
            </w:ins>
            <w:ins w:id="492" w:author="Huawei" w:date="2021-11-16T15:56:00Z">
              <w:r w:rsidR="005E3BB8">
                <w:t> </w:t>
              </w:r>
            </w:ins>
            <w:ins w:id="493" w:author="Huawei" w:date="2021-04-04T19:12:00Z">
              <w:r>
                <w:t>5.2.7.1-1 of 3GPP TS 29.500 [2] shall also apply.</w:t>
              </w:r>
            </w:ins>
          </w:p>
        </w:tc>
      </w:tr>
    </w:tbl>
    <w:p w14:paraId="6852D106" w14:textId="77777777" w:rsidR="005328E4" w:rsidRDefault="005328E4" w:rsidP="005328E4">
      <w:pPr>
        <w:rPr>
          <w:ins w:id="494" w:author="Huawei" w:date="2021-04-04T19:12:00Z"/>
        </w:rPr>
      </w:pPr>
    </w:p>
    <w:p w14:paraId="4C29D050" w14:textId="77777777" w:rsidR="005328E4" w:rsidRDefault="005328E4" w:rsidP="005328E4">
      <w:pPr>
        <w:pStyle w:val="TH"/>
        <w:rPr>
          <w:ins w:id="495" w:author="Huawei" w:date="2021-04-04T19:12:00Z"/>
        </w:rPr>
      </w:pPr>
      <w:ins w:id="496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14:paraId="0F747CDB" w14:textId="77777777" w:rsidTr="002613A4">
        <w:trPr>
          <w:jc w:val="center"/>
          <w:ins w:id="497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296493" w14:textId="77777777" w:rsidR="005328E4" w:rsidRDefault="005328E4" w:rsidP="002613A4">
            <w:pPr>
              <w:pStyle w:val="TAH"/>
              <w:rPr>
                <w:ins w:id="498" w:author="Huawei" w:date="2021-04-04T19:12:00Z"/>
              </w:rPr>
            </w:pPr>
            <w:ins w:id="499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046198" w14:textId="77777777" w:rsidR="005328E4" w:rsidRDefault="005328E4" w:rsidP="002613A4">
            <w:pPr>
              <w:pStyle w:val="TAH"/>
              <w:rPr>
                <w:ins w:id="500" w:author="Huawei" w:date="2021-04-04T19:12:00Z"/>
              </w:rPr>
            </w:pPr>
            <w:ins w:id="501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2110B7" w14:textId="77777777" w:rsidR="005328E4" w:rsidRDefault="005328E4" w:rsidP="002613A4">
            <w:pPr>
              <w:pStyle w:val="TAH"/>
              <w:rPr>
                <w:ins w:id="502" w:author="Huawei" w:date="2021-04-04T19:12:00Z"/>
              </w:rPr>
            </w:pPr>
            <w:ins w:id="503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8ADFC5" w14:textId="77777777" w:rsidR="005328E4" w:rsidRDefault="005328E4" w:rsidP="002613A4">
            <w:pPr>
              <w:pStyle w:val="TAH"/>
              <w:rPr>
                <w:ins w:id="504" w:author="Huawei" w:date="2021-04-04T19:12:00Z"/>
              </w:rPr>
            </w:pPr>
            <w:ins w:id="505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B7779C" w14:textId="77777777" w:rsidR="005328E4" w:rsidRDefault="005328E4" w:rsidP="002613A4">
            <w:pPr>
              <w:pStyle w:val="TAH"/>
              <w:rPr>
                <w:ins w:id="506" w:author="Huawei" w:date="2021-04-04T19:12:00Z"/>
              </w:rPr>
            </w:pPr>
            <w:ins w:id="507" w:author="Huawei" w:date="2021-04-04T19:12:00Z">
              <w:r>
                <w:t>Description</w:t>
              </w:r>
            </w:ins>
          </w:p>
        </w:tc>
      </w:tr>
      <w:tr w:rsidR="005328E4" w14:paraId="6384C083" w14:textId="77777777" w:rsidTr="002613A4">
        <w:trPr>
          <w:jc w:val="center"/>
          <w:ins w:id="508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E6A7AB" w14:textId="77777777" w:rsidR="005328E4" w:rsidRDefault="005328E4" w:rsidP="002613A4">
            <w:pPr>
              <w:pStyle w:val="TAL"/>
              <w:rPr>
                <w:ins w:id="509" w:author="Huawei" w:date="2021-04-04T19:12:00Z"/>
              </w:rPr>
            </w:pPr>
            <w:ins w:id="510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BAF0E2" w14:textId="77777777" w:rsidR="005328E4" w:rsidRDefault="005328E4" w:rsidP="002613A4">
            <w:pPr>
              <w:pStyle w:val="TAL"/>
              <w:rPr>
                <w:ins w:id="511" w:author="Huawei" w:date="2021-04-04T19:12:00Z"/>
              </w:rPr>
            </w:pPr>
            <w:ins w:id="512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B7FCEC" w14:textId="77777777" w:rsidR="005328E4" w:rsidRDefault="005328E4" w:rsidP="002613A4">
            <w:pPr>
              <w:pStyle w:val="TAC"/>
              <w:rPr>
                <w:ins w:id="513" w:author="Huawei" w:date="2021-04-04T19:12:00Z"/>
              </w:rPr>
            </w:pPr>
            <w:ins w:id="514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6ECD03" w14:textId="77777777" w:rsidR="005328E4" w:rsidRDefault="005328E4" w:rsidP="002613A4">
            <w:pPr>
              <w:pStyle w:val="TAL"/>
              <w:rPr>
                <w:ins w:id="515" w:author="Huawei" w:date="2021-04-04T19:12:00Z"/>
              </w:rPr>
            </w:pPr>
            <w:ins w:id="516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5BBDFC8" w14:textId="77777777" w:rsidR="005328E4" w:rsidRDefault="005328E4" w:rsidP="002613A4">
            <w:pPr>
              <w:pStyle w:val="TAL"/>
              <w:rPr>
                <w:ins w:id="517" w:author="Huawei" w:date="2021-04-04T19:12:00Z"/>
              </w:rPr>
            </w:pPr>
            <w:ins w:id="518" w:author="Huawei" w:date="2021-04-04T19:12:00Z">
              <w:r>
                <w:t>An alternative URI of the resource located in an alternative VAE Server.</w:t>
              </w:r>
            </w:ins>
          </w:p>
        </w:tc>
      </w:tr>
    </w:tbl>
    <w:p w14:paraId="76DA5F04" w14:textId="77777777" w:rsidR="005328E4" w:rsidRDefault="005328E4" w:rsidP="005328E4">
      <w:pPr>
        <w:rPr>
          <w:ins w:id="519" w:author="Huawei" w:date="2021-04-04T19:12:00Z"/>
        </w:rPr>
      </w:pPr>
    </w:p>
    <w:p w14:paraId="327C1F34" w14:textId="77777777" w:rsidR="005328E4" w:rsidRDefault="005328E4" w:rsidP="005328E4">
      <w:pPr>
        <w:pStyle w:val="TH"/>
        <w:rPr>
          <w:ins w:id="520" w:author="Huawei" w:date="2021-04-04T19:12:00Z"/>
        </w:rPr>
      </w:pPr>
      <w:ins w:id="521" w:author="Huawei" w:date="2021-04-04T19:12:00Z">
        <w:r>
          <w:lastRenderedPageBreak/>
          <w:t>Table 6.</w:t>
        </w:r>
        <w:r>
          <w:rPr>
            <w:rFonts w:hint="eastAsia"/>
            <w:lang w:eastAsia="zh-CN"/>
          </w:rPr>
          <w:t>x</w:t>
        </w:r>
        <w:r>
          <w:t>.3.3.3.1-5: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14:paraId="55AA1CCF" w14:textId="77777777" w:rsidTr="002613A4">
        <w:trPr>
          <w:jc w:val="center"/>
          <w:ins w:id="522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C5E661" w14:textId="77777777" w:rsidR="005328E4" w:rsidRDefault="005328E4" w:rsidP="002613A4">
            <w:pPr>
              <w:pStyle w:val="TAH"/>
              <w:rPr>
                <w:ins w:id="523" w:author="Huawei" w:date="2021-04-04T19:12:00Z"/>
              </w:rPr>
            </w:pPr>
            <w:ins w:id="524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2404EE" w14:textId="77777777" w:rsidR="005328E4" w:rsidRDefault="005328E4" w:rsidP="002613A4">
            <w:pPr>
              <w:pStyle w:val="TAH"/>
              <w:rPr>
                <w:ins w:id="525" w:author="Huawei" w:date="2021-04-04T19:12:00Z"/>
              </w:rPr>
            </w:pPr>
            <w:ins w:id="526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DE1BAB" w14:textId="77777777" w:rsidR="005328E4" w:rsidRDefault="005328E4" w:rsidP="002613A4">
            <w:pPr>
              <w:pStyle w:val="TAH"/>
              <w:rPr>
                <w:ins w:id="527" w:author="Huawei" w:date="2021-04-04T19:12:00Z"/>
              </w:rPr>
            </w:pPr>
            <w:ins w:id="528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D8369A" w14:textId="77777777" w:rsidR="005328E4" w:rsidRDefault="005328E4" w:rsidP="002613A4">
            <w:pPr>
              <w:pStyle w:val="TAH"/>
              <w:rPr>
                <w:ins w:id="529" w:author="Huawei" w:date="2021-04-04T19:12:00Z"/>
              </w:rPr>
            </w:pPr>
            <w:ins w:id="530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B396BA" w14:textId="77777777" w:rsidR="005328E4" w:rsidRDefault="005328E4" w:rsidP="002613A4">
            <w:pPr>
              <w:pStyle w:val="TAH"/>
              <w:rPr>
                <w:ins w:id="531" w:author="Huawei" w:date="2021-04-04T19:12:00Z"/>
              </w:rPr>
            </w:pPr>
            <w:ins w:id="532" w:author="Huawei" w:date="2021-04-04T19:12:00Z">
              <w:r>
                <w:t>Description</w:t>
              </w:r>
            </w:ins>
          </w:p>
        </w:tc>
      </w:tr>
      <w:tr w:rsidR="005328E4" w14:paraId="24D70214" w14:textId="77777777" w:rsidTr="002613A4">
        <w:trPr>
          <w:jc w:val="center"/>
          <w:ins w:id="533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2016B9" w14:textId="77777777" w:rsidR="005328E4" w:rsidRDefault="005328E4" w:rsidP="002613A4">
            <w:pPr>
              <w:pStyle w:val="TAL"/>
              <w:rPr>
                <w:ins w:id="534" w:author="Huawei" w:date="2021-04-04T19:12:00Z"/>
              </w:rPr>
            </w:pPr>
            <w:ins w:id="535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14BC21" w14:textId="77777777" w:rsidR="005328E4" w:rsidRDefault="005328E4" w:rsidP="002613A4">
            <w:pPr>
              <w:pStyle w:val="TAL"/>
              <w:rPr>
                <w:ins w:id="536" w:author="Huawei" w:date="2021-04-04T19:12:00Z"/>
              </w:rPr>
            </w:pPr>
            <w:ins w:id="537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8220D3" w14:textId="77777777" w:rsidR="005328E4" w:rsidRDefault="005328E4" w:rsidP="002613A4">
            <w:pPr>
              <w:pStyle w:val="TAC"/>
              <w:rPr>
                <w:ins w:id="538" w:author="Huawei" w:date="2021-04-04T19:12:00Z"/>
              </w:rPr>
            </w:pPr>
            <w:ins w:id="539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31E22B" w14:textId="77777777" w:rsidR="005328E4" w:rsidRDefault="005328E4" w:rsidP="002613A4">
            <w:pPr>
              <w:pStyle w:val="TAL"/>
              <w:rPr>
                <w:ins w:id="540" w:author="Huawei" w:date="2021-04-04T19:12:00Z"/>
              </w:rPr>
            </w:pPr>
            <w:ins w:id="541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5BE6935" w14:textId="77777777" w:rsidR="005328E4" w:rsidRDefault="005328E4" w:rsidP="002613A4">
            <w:pPr>
              <w:pStyle w:val="TAL"/>
              <w:rPr>
                <w:ins w:id="542" w:author="Huawei" w:date="2021-04-04T19:12:00Z"/>
              </w:rPr>
            </w:pPr>
            <w:ins w:id="543" w:author="Huawei" w:date="2021-04-04T19:12:00Z">
              <w:r>
                <w:t>An alternative URI of the resource located in an alternative VAE Server.</w:t>
              </w:r>
            </w:ins>
          </w:p>
        </w:tc>
      </w:tr>
    </w:tbl>
    <w:p w14:paraId="67777B6D" w14:textId="77777777" w:rsidR="005328E4" w:rsidRDefault="005328E4" w:rsidP="005328E4">
      <w:pPr>
        <w:rPr>
          <w:ins w:id="544" w:author="Huawei" w:date="2021-09-23T17:41:00Z"/>
        </w:rPr>
      </w:pPr>
    </w:p>
    <w:p w14:paraId="6DC6ED58" w14:textId="77777777" w:rsidR="008A4DF8" w:rsidRDefault="008A4DF8" w:rsidP="008A4DF8">
      <w:pPr>
        <w:pStyle w:val="6"/>
        <w:rPr>
          <w:ins w:id="545" w:author="Huawei" w:date="2021-09-23T17:41:00Z"/>
        </w:rPr>
      </w:pPr>
      <w:ins w:id="546" w:author="Huawei" w:date="2021-09-23T17:41:00Z">
        <w:r>
          <w:t>6.</w:t>
        </w:r>
        <w:r>
          <w:rPr>
            <w:rFonts w:hint="eastAsia"/>
            <w:lang w:eastAsia="zh-CN"/>
          </w:rPr>
          <w:t>x</w:t>
        </w:r>
        <w:r>
          <w:t>.3.3.3.2</w:t>
        </w:r>
        <w:r>
          <w:tab/>
        </w:r>
      </w:ins>
      <w:ins w:id="547" w:author="Huawei" w:date="2021-09-23T17:49:00Z">
        <w:r w:rsidR="00B4519F">
          <w:t>PUT</w:t>
        </w:r>
      </w:ins>
    </w:p>
    <w:p w14:paraId="038C46A1" w14:textId="5483A3D7" w:rsidR="008A4DF8" w:rsidRDefault="008A4DF8" w:rsidP="008A4DF8">
      <w:pPr>
        <w:rPr>
          <w:ins w:id="548" w:author="Huawei" w:date="2021-09-23T17:41:00Z"/>
        </w:rPr>
      </w:pPr>
      <w:ins w:id="549" w:author="Huawei" w:date="2021-09-23T17:41:00Z">
        <w:r>
          <w:t>This method shall support the URI query parameters specified in table</w:t>
        </w:r>
      </w:ins>
      <w:ins w:id="550" w:author="Huawei" w:date="2021-11-16T15:56:00Z">
        <w:r w:rsidR="005E3BB8">
          <w:t> </w:t>
        </w:r>
      </w:ins>
      <w:ins w:id="551" w:author="Huawei" w:date="2021-09-23T17:41:00Z">
        <w:r>
          <w:t>6.</w:t>
        </w:r>
        <w:r>
          <w:rPr>
            <w:rFonts w:hint="eastAsia"/>
            <w:lang w:eastAsia="zh-CN"/>
          </w:rPr>
          <w:t>x</w:t>
        </w:r>
        <w:r>
          <w:t>.3.3.3.2-1.</w:t>
        </w:r>
      </w:ins>
    </w:p>
    <w:p w14:paraId="377E3321" w14:textId="7647C1FD" w:rsidR="008A4DF8" w:rsidRDefault="005E3BB8" w:rsidP="008A4DF8">
      <w:pPr>
        <w:pStyle w:val="TH"/>
        <w:rPr>
          <w:ins w:id="552" w:author="Huawei" w:date="2021-09-23T17:41:00Z"/>
          <w:rFonts w:cs="Arial"/>
        </w:rPr>
      </w:pPr>
      <w:ins w:id="553" w:author="Huawei" w:date="2021-09-23T17:41:00Z">
        <w:r>
          <w:t>Table</w:t>
        </w:r>
      </w:ins>
      <w:ins w:id="554" w:author="Huawei" w:date="2021-11-16T15:56:00Z">
        <w:r>
          <w:t> </w:t>
        </w:r>
      </w:ins>
      <w:ins w:id="555" w:author="Huawei" w:date="2021-09-23T17:41:00Z">
        <w:r w:rsidR="008A4DF8">
          <w:t>6.</w:t>
        </w:r>
        <w:r w:rsidR="008A4DF8">
          <w:rPr>
            <w:rFonts w:hint="eastAsia"/>
            <w:lang w:eastAsia="zh-CN"/>
          </w:rPr>
          <w:t>x</w:t>
        </w:r>
        <w:r w:rsidR="008A4DF8">
          <w:t xml:space="preserve">.3.3.3.2-1: URI query parameters supported by the </w:t>
        </w:r>
      </w:ins>
      <w:ins w:id="556" w:author="Huawei" w:date="2021-09-23T17:49:00Z">
        <w:r w:rsidR="00B4519F">
          <w:t xml:space="preserve">PUT </w:t>
        </w:r>
      </w:ins>
      <w:ins w:id="557" w:author="Huawei" w:date="2021-09-23T17:41:00Z">
        <w:r w:rsidR="008A4DF8">
          <w:t xml:space="preserve">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8A4DF8" w14:paraId="17589ACE" w14:textId="77777777" w:rsidTr="00D32F3F">
        <w:trPr>
          <w:jc w:val="center"/>
          <w:ins w:id="558" w:author="Huawei" w:date="2021-09-23T17:41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7C4C01" w14:textId="77777777" w:rsidR="008A4DF8" w:rsidRDefault="008A4DF8" w:rsidP="00D32F3F">
            <w:pPr>
              <w:pStyle w:val="TAH"/>
              <w:rPr>
                <w:ins w:id="559" w:author="Huawei" w:date="2021-09-23T17:41:00Z"/>
              </w:rPr>
            </w:pPr>
            <w:ins w:id="560" w:author="Huawei" w:date="2021-09-23T17:41:00Z">
              <w:r>
                <w:t>Name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7CCC74" w14:textId="77777777" w:rsidR="008A4DF8" w:rsidRDefault="008A4DF8" w:rsidP="00D32F3F">
            <w:pPr>
              <w:pStyle w:val="TAH"/>
              <w:rPr>
                <w:ins w:id="561" w:author="Huawei" w:date="2021-09-23T17:41:00Z"/>
              </w:rPr>
            </w:pPr>
            <w:ins w:id="562" w:author="Huawei" w:date="2021-09-23T17:41:00Z">
              <w: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BC7559" w14:textId="77777777" w:rsidR="008A4DF8" w:rsidRDefault="008A4DF8" w:rsidP="00D32F3F">
            <w:pPr>
              <w:pStyle w:val="TAH"/>
              <w:rPr>
                <w:ins w:id="563" w:author="Huawei" w:date="2021-09-23T17:41:00Z"/>
              </w:rPr>
            </w:pPr>
            <w:ins w:id="564" w:author="Huawei" w:date="2021-09-23T17:41:00Z">
              <w:r>
                <w:t>P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EED728" w14:textId="77777777" w:rsidR="008A4DF8" w:rsidRDefault="008A4DF8" w:rsidP="00D32F3F">
            <w:pPr>
              <w:pStyle w:val="TAH"/>
              <w:rPr>
                <w:ins w:id="565" w:author="Huawei" w:date="2021-09-23T17:41:00Z"/>
              </w:rPr>
            </w:pPr>
            <w:ins w:id="566" w:author="Huawei" w:date="2021-09-23T17:41:00Z">
              <w:r>
                <w:t>Cardinality</w:t>
              </w:r>
            </w:ins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C1153C" w14:textId="77777777" w:rsidR="008A4DF8" w:rsidRDefault="008A4DF8" w:rsidP="00D32F3F">
            <w:pPr>
              <w:pStyle w:val="TAH"/>
              <w:rPr>
                <w:ins w:id="567" w:author="Huawei" w:date="2021-09-23T17:41:00Z"/>
              </w:rPr>
            </w:pPr>
            <w:ins w:id="568" w:author="Huawei" w:date="2021-09-23T17:41:00Z">
              <w:r>
                <w:t>Description</w:t>
              </w:r>
            </w:ins>
          </w:p>
        </w:tc>
      </w:tr>
      <w:tr w:rsidR="008A4DF8" w14:paraId="6B86C980" w14:textId="77777777" w:rsidTr="00D32F3F">
        <w:trPr>
          <w:jc w:val="center"/>
          <w:ins w:id="569" w:author="Huawei" w:date="2021-09-23T17:41:00Z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379BFD" w14:textId="77777777" w:rsidR="008A4DF8" w:rsidRDefault="008A4DF8" w:rsidP="00D32F3F">
            <w:pPr>
              <w:pStyle w:val="TAL"/>
              <w:rPr>
                <w:ins w:id="570" w:author="Huawei" w:date="2021-09-23T17:41:00Z"/>
              </w:rPr>
            </w:pPr>
            <w:ins w:id="571" w:author="Huawei" w:date="2021-09-23T17:41:00Z">
              <w:r>
                <w:t>n/a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819DF" w14:textId="77777777" w:rsidR="008A4DF8" w:rsidRDefault="008A4DF8" w:rsidP="00D32F3F">
            <w:pPr>
              <w:pStyle w:val="TAL"/>
              <w:rPr>
                <w:ins w:id="572" w:author="Huawei" w:date="2021-09-23T17:41:00Z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53523" w14:textId="77777777" w:rsidR="008A4DF8" w:rsidRDefault="008A4DF8" w:rsidP="00D32F3F">
            <w:pPr>
              <w:pStyle w:val="TAC"/>
              <w:rPr>
                <w:ins w:id="573" w:author="Huawei" w:date="2021-09-23T17:41:00Z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4513D" w14:textId="77777777" w:rsidR="008A4DF8" w:rsidRDefault="008A4DF8" w:rsidP="00D32F3F">
            <w:pPr>
              <w:pStyle w:val="TAL"/>
              <w:rPr>
                <w:ins w:id="574" w:author="Huawei" w:date="2021-09-23T17:41:00Z"/>
              </w:rPr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6D5C9D" w14:textId="77777777" w:rsidR="008A4DF8" w:rsidRDefault="008A4DF8" w:rsidP="00D32F3F">
            <w:pPr>
              <w:pStyle w:val="TAL"/>
              <w:rPr>
                <w:ins w:id="575" w:author="Huawei" w:date="2021-09-23T17:41:00Z"/>
              </w:rPr>
            </w:pPr>
          </w:p>
        </w:tc>
      </w:tr>
    </w:tbl>
    <w:p w14:paraId="2CED24DE" w14:textId="77777777" w:rsidR="008A4DF8" w:rsidRDefault="008A4DF8" w:rsidP="008A4DF8">
      <w:pPr>
        <w:rPr>
          <w:ins w:id="576" w:author="Huawei" w:date="2021-09-23T17:41:00Z"/>
        </w:rPr>
      </w:pPr>
    </w:p>
    <w:p w14:paraId="20AC2BBF" w14:textId="5B2B3C74" w:rsidR="008A4DF8" w:rsidRDefault="008A4DF8" w:rsidP="008A4DF8">
      <w:pPr>
        <w:rPr>
          <w:ins w:id="577" w:author="Huawei" w:date="2021-09-23T17:41:00Z"/>
        </w:rPr>
      </w:pPr>
      <w:ins w:id="578" w:author="Huawei" w:date="2021-09-23T17:41:00Z">
        <w:r>
          <w:t>This method shall support the request dat</w:t>
        </w:r>
        <w:r w:rsidR="005E3BB8">
          <w:t>a structures specified in table</w:t>
        </w:r>
      </w:ins>
      <w:ins w:id="579" w:author="Huawei" w:date="2021-11-16T15:58:00Z">
        <w:r w:rsidR="005E3BB8">
          <w:t> </w:t>
        </w:r>
      </w:ins>
      <w:ins w:id="580" w:author="Huawei" w:date="2021-09-23T17:41:00Z">
        <w:r>
          <w:t>6.</w:t>
        </w:r>
        <w:r>
          <w:rPr>
            <w:rFonts w:hint="eastAsia"/>
            <w:lang w:eastAsia="zh-CN"/>
          </w:rPr>
          <w:t>x</w:t>
        </w:r>
        <w:r>
          <w:t>.3.3.3.2-2 and the response data structures and response codes specified in table</w:t>
        </w:r>
      </w:ins>
      <w:ins w:id="581" w:author="Huawei" w:date="2021-11-16T15:58:00Z">
        <w:r w:rsidR="005E3BB8">
          <w:t> </w:t>
        </w:r>
      </w:ins>
      <w:ins w:id="582" w:author="Huawei" w:date="2021-09-23T17:41:00Z">
        <w:r>
          <w:t>6.</w:t>
        </w:r>
        <w:r>
          <w:rPr>
            <w:rFonts w:hint="eastAsia"/>
            <w:lang w:eastAsia="zh-CN"/>
          </w:rPr>
          <w:t>x</w:t>
        </w:r>
        <w:r>
          <w:t>.3.3.3.2-3.</w:t>
        </w:r>
      </w:ins>
    </w:p>
    <w:p w14:paraId="081702BA" w14:textId="5E09645B" w:rsidR="008A4DF8" w:rsidRDefault="008A4DF8" w:rsidP="008A4DF8">
      <w:pPr>
        <w:pStyle w:val="TH"/>
        <w:rPr>
          <w:ins w:id="583" w:author="Huawei" w:date="2021-09-23T17:41:00Z"/>
        </w:rPr>
      </w:pPr>
      <w:ins w:id="584" w:author="Huawei" w:date="2021-09-23T17:41:00Z">
        <w:r>
          <w:t>Table</w:t>
        </w:r>
      </w:ins>
      <w:ins w:id="585" w:author="Huawei" w:date="2021-11-16T15:56:00Z">
        <w:r w:rsidR="005E3BB8">
          <w:t> </w:t>
        </w:r>
      </w:ins>
      <w:ins w:id="586" w:author="Huawei" w:date="2021-09-23T17:41:00Z">
        <w:r>
          <w:t>6.</w:t>
        </w:r>
        <w:r>
          <w:rPr>
            <w:rFonts w:hint="eastAsia"/>
            <w:lang w:eastAsia="zh-CN"/>
          </w:rPr>
          <w:t>x</w:t>
        </w:r>
        <w:r>
          <w:t xml:space="preserve">.3.3.3.2-2: Data structures supported by the </w:t>
        </w:r>
      </w:ins>
      <w:ins w:id="587" w:author="Huawei" w:date="2021-09-23T17:49:00Z">
        <w:r w:rsidR="00B4519F">
          <w:t>PUT</w:t>
        </w:r>
      </w:ins>
      <w:ins w:id="588" w:author="Huawei" w:date="2021-09-23T17:41:00Z">
        <w:r>
          <w:t xml:space="preserve"> Request Body on this resource 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8A4DF8" w14:paraId="33DBCC55" w14:textId="77777777" w:rsidTr="004C3F35">
        <w:trPr>
          <w:jc w:val="center"/>
          <w:ins w:id="589" w:author="Huawei" w:date="2021-09-23T17:41:00Z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D03FDB" w14:textId="77777777" w:rsidR="008A4DF8" w:rsidRDefault="008A4DF8" w:rsidP="00D32F3F">
            <w:pPr>
              <w:pStyle w:val="TAH"/>
              <w:rPr>
                <w:ins w:id="590" w:author="Huawei" w:date="2021-09-23T17:41:00Z"/>
              </w:rPr>
            </w:pPr>
            <w:ins w:id="591" w:author="Huawei" w:date="2021-09-23T17:41:00Z">
              <w:r>
                <w:t>Data type</w:t>
              </w:r>
            </w:ins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2EADCB" w14:textId="77777777" w:rsidR="008A4DF8" w:rsidRDefault="008A4DF8" w:rsidP="00D32F3F">
            <w:pPr>
              <w:pStyle w:val="TAH"/>
              <w:rPr>
                <w:ins w:id="592" w:author="Huawei" w:date="2021-09-23T17:41:00Z"/>
              </w:rPr>
            </w:pPr>
            <w:ins w:id="593" w:author="Huawei" w:date="2021-09-23T17:41:00Z">
              <w:r>
                <w:t>P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CE1AB1" w14:textId="77777777" w:rsidR="008A4DF8" w:rsidRDefault="008A4DF8" w:rsidP="00D32F3F">
            <w:pPr>
              <w:pStyle w:val="TAH"/>
              <w:rPr>
                <w:ins w:id="594" w:author="Huawei" w:date="2021-09-23T17:41:00Z"/>
              </w:rPr>
            </w:pPr>
            <w:ins w:id="595" w:author="Huawei" w:date="2021-09-23T17:41:00Z">
              <w:r>
                <w:t>Cardinality</w:t>
              </w:r>
            </w:ins>
          </w:p>
        </w:tc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E2B8E4" w14:textId="77777777" w:rsidR="008A4DF8" w:rsidRDefault="008A4DF8" w:rsidP="00D32F3F">
            <w:pPr>
              <w:pStyle w:val="TAH"/>
              <w:rPr>
                <w:ins w:id="596" w:author="Huawei" w:date="2021-09-23T17:41:00Z"/>
              </w:rPr>
            </w:pPr>
            <w:ins w:id="597" w:author="Huawei" w:date="2021-09-23T17:41:00Z">
              <w:r>
                <w:t>Description</w:t>
              </w:r>
            </w:ins>
          </w:p>
        </w:tc>
      </w:tr>
      <w:tr w:rsidR="004C3F35" w14:paraId="161F9974" w14:textId="77777777" w:rsidTr="004C3F35">
        <w:trPr>
          <w:jc w:val="center"/>
          <w:ins w:id="598" w:author="Huawei" w:date="2021-09-23T17:41:00Z"/>
        </w:trPr>
        <w:tc>
          <w:tcPr>
            <w:tcW w:w="21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3AB9FD" w14:textId="77777777" w:rsidR="004C3F35" w:rsidRDefault="00183728" w:rsidP="004C3F35">
            <w:pPr>
              <w:pStyle w:val="TAL"/>
              <w:rPr>
                <w:ins w:id="599" w:author="Huawei" w:date="2021-09-23T17:41:00Z"/>
              </w:rPr>
            </w:pPr>
            <w:ins w:id="600" w:author="Huawei" w:date="2021-09-24T17:57:00Z">
              <w:r>
                <w:rPr>
                  <w:lang w:eastAsia="zh-CN"/>
                </w:rPr>
                <w:t>ProvisioningRequirement</w:t>
              </w:r>
            </w:ins>
          </w:p>
        </w:tc>
        <w:tc>
          <w:tcPr>
            <w:tcW w:w="5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DE1F8" w14:textId="77777777" w:rsidR="004C3F35" w:rsidRDefault="004C3F35" w:rsidP="004C3F35">
            <w:pPr>
              <w:pStyle w:val="TAC"/>
              <w:rPr>
                <w:ins w:id="601" w:author="Huawei" w:date="2021-09-23T17:41:00Z"/>
              </w:rPr>
            </w:pPr>
            <w:ins w:id="602" w:author="Huawei" w:date="2021-09-23T17:50:00Z">
              <w:r>
                <w:t>M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2D6BD" w14:textId="77777777" w:rsidR="004C3F35" w:rsidRDefault="004C3F35" w:rsidP="004C3F35">
            <w:pPr>
              <w:pStyle w:val="TAL"/>
              <w:rPr>
                <w:ins w:id="603" w:author="Huawei" w:date="2021-09-23T17:41:00Z"/>
              </w:rPr>
            </w:pPr>
            <w:ins w:id="604" w:author="Huawei" w:date="2021-09-23T17:50:00Z">
              <w:r>
                <w:t>1</w:t>
              </w:r>
            </w:ins>
          </w:p>
        </w:tc>
        <w:tc>
          <w:tcPr>
            <w:tcW w:w="57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4DD03" w14:textId="77777777" w:rsidR="004C3F35" w:rsidRPr="004C3F35" w:rsidRDefault="004C3F35" w:rsidP="004C3F35">
            <w:pPr>
              <w:pStyle w:val="TAL"/>
              <w:rPr>
                <w:ins w:id="605" w:author="Huawei" w:date="2021-09-23T17:41:00Z"/>
              </w:rPr>
            </w:pPr>
            <w:ins w:id="606" w:author="Huawei" w:date="2021-09-23T17:50:00Z">
              <w:r w:rsidRPr="004C3F35">
                <w:rPr>
                  <w:rPrChange w:id="607" w:author="Huawei" w:date="2021-09-23T17:50:00Z">
                    <w:rPr>
                      <w:b/>
                    </w:rPr>
                  </w:rPrChange>
                </w:rPr>
                <w:t xml:space="preserve">Parameters to </w:t>
              </w:r>
              <w:r>
                <w:t>update</w:t>
              </w:r>
              <w:r w:rsidRPr="004C3F35">
                <w:rPr>
                  <w:rPrChange w:id="608" w:author="Huawei" w:date="2021-09-23T17:50:00Z">
                    <w:rPr>
                      <w:b/>
                    </w:rPr>
                  </w:rPrChange>
                </w:rPr>
                <w:t xml:space="preserve"> an Individual </w:t>
              </w:r>
            </w:ins>
            <w:ins w:id="609" w:author="Huawei" w:date="2021-09-24T17:53:00Z">
              <w:r w:rsidR="00DD79E6">
                <w:t>PC5 Provisioning Requirement Subscription</w:t>
              </w:r>
            </w:ins>
            <w:ins w:id="610" w:author="Huawei" w:date="2021-09-23T17:50:00Z">
              <w:r w:rsidRPr="004C3F35">
                <w:rPr>
                  <w:rPrChange w:id="611" w:author="Huawei" w:date="2021-09-23T17:50:00Z">
                    <w:rPr>
                      <w:b/>
                    </w:rPr>
                  </w:rPrChange>
                </w:rPr>
                <w:t xml:space="preserve"> resource.</w:t>
              </w:r>
            </w:ins>
          </w:p>
        </w:tc>
      </w:tr>
    </w:tbl>
    <w:p w14:paraId="554EB70E" w14:textId="77777777" w:rsidR="008A4DF8" w:rsidRDefault="008A4DF8" w:rsidP="008A4DF8">
      <w:pPr>
        <w:rPr>
          <w:ins w:id="612" w:author="Huawei" w:date="2021-09-23T17:41:00Z"/>
        </w:rPr>
      </w:pPr>
    </w:p>
    <w:p w14:paraId="47D16B9A" w14:textId="43F96740" w:rsidR="008A4DF8" w:rsidRDefault="008A4DF8" w:rsidP="008A4DF8">
      <w:pPr>
        <w:pStyle w:val="TH"/>
        <w:rPr>
          <w:ins w:id="613" w:author="Huawei" w:date="2021-09-23T17:41:00Z"/>
        </w:rPr>
      </w:pPr>
      <w:ins w:id="614" w:author="Huawei" w:date="2021-09-23T17:41:00Z">
        <w:r>
          <w:t>Table</w:t>
        </w:r>
      </w:ins>
      <w:ins w:id="615" w:author="Huawei" w:date="2021-11-16T15:56:00Z">
        <w:r w:rsidR="005E3BB8">
          <w:t> </w:t>
        </w:r>
      </w:ins>
      <w:ins w:id="616" w:author="Huawei" w:date="2021-09-23T17:41:00Z">
        <w:r>
          <w:t xml:space="preserve">6.3.3.3.3.2-3: Data structures supported by the </w:t>
        </w:r>
      </w:ins>
      <w:ins w:id="617" w:author="Huawei" w:date="2021-09-23T17:49:00Z">
        <w:r w:rsidR="00B4519F">
          <w:t>PUT</w:t>
        </w:r>
      </w:ins>
      <w:ins w:id="618" w:author="Huawei" w:date="2021-09-23T17:41:00Z">
        <w:r>
          <w:t xml:space="preserve">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8A4DF8" w14:paraId="33A4643B" w14:textId="77777777" w:rsidTr="00D32F3F">
        <w:trPr>
          <w:jc w:val="center"/>
          <w:ins w:id="619" w:author="Huawei" w:date="2021-09-23T17:41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19D2C7" w14:textId="77777777" w:rsidR="008A4DF8" w:rsidRDefault="008A4DF8" w:rsidP="00D32F3F">
            <w:pPr>
              <w:pStyle w:val="TAH"/>
              <w:rPr>
                <w:ins w:id="620" w:author="Huawei" w:date="2021-09-23T17:41:00Z"/>
              </w:rPr>
            </w:pPr>
            <w:ins w:id="621" w:author="Huawei" w:date="2021-09-23T17:41:00Z">
              <w:r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B80259" w14:textId="77777777" w:rsidR="008A4DF8" w:rsidRDefault="008A4DF8" w:rsidP="00D32F3F">
            <w:pPr>
              <w:pStyle w:val="TAH"/>
              <w:rPr>
                <w:ins w:id="622" w:author="Huawei" w:date="2021-09-23T17:41:00Z"/>
              </w:rPr>
            </w:pPr>
            <w:ins w:id="623" w:author="Huawei" w:date="2021-09-23T17:41:00Z">
              <w: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3ED2F2" w14:textId="77777777" w:rsidR="008A4DF8" w:rsidRDefault="008A4DF8" w:rsidP="00D32F3F">
            <w:pPr>
              <w:pStyle w:val="TAH"/>
              <w:rPr>
                <w:ins w:id="624" w:author="Huawei" w:date="2021-09-23T17:41:00Z"/>
              </w:rPr>
            </w:pPr>
            <w:ins w:id="625" w:author="Huawei" w:date="2021-09-23T17:41:00Z">
              <w:r>
                <w:t>Cardinality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2F53C0" w14:textId="77777777" w:rsidR="008A4DF8" w:rsidRDefault="008A4DF8" w:rsidP="00D32F3F">
            <w:pPr>
              <w:pStyle w:val="TAH"/>
              <w:rPr>
                <w:ins w:id="626" w:author="Huawei" w:date="2021-09-23T17:41:00Z"/>
              </w:rPr>
            </w:pPr>
            <w:ins w:id="627" w:author="Huawei" w:date="2021-09-23T17:41:00Z">
              <w:r>
                <w:t>Response</w:t>
              </w:r>
            </w:ins>
          </w:p>
          <w:p w14:paraId="46ACAB51" w14:textId="77777777" w:rsidR="008A4DF8" w:rsidRDefault="008A4DF8" w:rsidP="00D32F3F">
            <w:pPr>
              <w:pStyle w:val="TAH"/>
              <w:rPr>
                <w:ins w:id="628" w:author="Huawei" w:date="2021-09-23T17:41:00Z"/>
              </w:rPr>
            </w:pPr>
            <w:ins w:id="629" w:author="Huawei" w:date="2021-09-23T17:41:00Z">
              <w:r>
                <w:t>codes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50F9A" w14:textId="77777777" w:rsidR="008A4DF8" w:rsidRDefault="008A4DF8" w:rsidP="00D32F3F">
            <w:pPr>
              <w:pStyle w:val="TAH"/>
              <w:rPr>
                <w:ins w:id="630" w:author="Huawei" w:date="2021-09-23T17:41:00Z"/>
              </w:rPr>
            </w:pPr>
            <w:ins w:id="631" w:author="Huawei" w:date="2021-09-23T17:41:00Z">
              <w:r>
                <w:t>Description</w:t>
              </w:r>
            </w:ins>
          </w:p>
        </w:tc>
      </w:tr>
      <w:tr w:rsidR="004C3F35" w14:paraId="57AB52FA" w14:textId="77777777" w:rsidTr="00D32F3F">
        <w:trPr>
          <w:jc w:val="center"/>
          <w:ins w:id="632" w:author="Huawei" w:date="2021-09-23T17:51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A60ABE" w14:textId="77777777" w:rsidR="004C3F35" w:rsidRDefault="00183728" w:rsidP="00D32F3F">
            <w:pPr>
              <w:pStyle w:val="TAL"/>
              <w:rPr>
                <w:ins w:id="633" w:author="Huawei" w:date="2021-09-23T17:51:00Z"/>
              </w:rPr>
            </w:pPr>
            <w:ins w:id="634" w:author="Huawei" w:date="2021-09-24T17:57:00Z">
              <w:r>
                <w:rPr>
                  <w:lang w:eastAsia="zh-CN"/>
                </w:rPr>
                <w:t>ProvisioningRequirement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F6F6A9" w14:textId="77777777" w:rsidR="004C3F35" w:rsidRDefault="004C3F35" w:rsidP="00D32F3F">
            <w:pPr>
              <w:pStyle w:val="TAC"/>
              <w:rPr>
                <w:ins w:id="635" w:author="Huawei" w:date="2021-09-23T17:51:00Z"/>
                <w:lang w:eastAsia="zh-CN"/>
              </w:rPr>
            </w:pPr>
            <w:ins w:id="636" w:author="Huawei" w:date="2021-09-23T17:5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6190DB" w14:textId="77777777" w:rsidR="004C3F35" w:rsidRDefault="004C3F35" w:rsidP="00D32F3F">
            <w:pPr>
              <w:pStyle w:val="TAL"/>
              <w:rPr>
                <w:ins w:id="637" w:author="Huawei" w:date="2021-09-23T17:51:00Z"/>
                <w:lang w:eastAsia="zh-CN"/>
              </w:rPr>
            </w:pPr>
            <w:ins w:id="638" w:author="Huawei" w:date="2021-09-23T17:5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FEE4C4" w14:textId="77777777" w:rsidR="004C3F35" w:rsidRDefault="004C3F35" w:rsidP="00D32F3F">
            <w:pPr>
              <w:pStyle w:val="TAL"/>
              <w:rPr>
                <w:ins w:id="639" w:author="Huawei" w:date="2021-09-23T17:51:00Z"/>
                <w:lang w:eastAsia="zh-CN"/>
              </w:rPr>
            </w:pPr>
            <w:ins w:id="640" w:author="Huawei" w:date="2021-09-23T17:5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00 OK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9B30C9" w14:textId="77777777" w:rsidR="004C3F35" w:rsidRDefault="004C3F35" w:rsidP="00D32F3F">
            <w:pPr>
              <w:pStyle w:val="TAL"/>
              <w:rPr>
                <w:ins w:id="641" w:author="Huawei" w:date="2021-09-23T17:51:00Z"/>
              </w:rPr>
            </w:pPr>
            <w:ins w:id="642" w:author="Huawei" w:date="2021-09-23T17:51:00Z">
              <w:r>
                <w:t xml:space="preserve">The </w:t>
              </w:r>
              <w:r w:rsidRPr="00CF15CE">
                <w:t xml:space="preserve">Individual </w:t>
              </w:r>
            </w:ins>
            <w:ins w:id="643" w:author="Huawei" w:date="2021-09-24T17:53:00Z">
              <w:r w:rsidR="00DD79E6">
                <w:t>PC5 Provisioning Requirement Subscription</w:t>
              </w:r>
            </w:ins>
            <w:ins w:id="644" w:author="Huawei" w:date="2021-09-23T17:51:00Z">
              <w:r>
                <w:t xml:space="preserve"> resource </w:t>
              </w:r>
            </w:ins>
            <w:ins w:id="645" w:author="Huawei" w:date="2021-09-23T17:52:00Z">
              <w:r>
                <w:t>was successfully updated.</w:t>
              </w:r>
            </w:ins>
          </w:p>
        </w:tc>
      </w:tr>
      <w:tr w:rsidR="008A4DF8" w14:paraId="6766B87F" w14:textId="77777777" w:rsidTr="00D32F3F">
        <w:trPr>
          <w:jc w:val="center"/>
          <w:ins w:id="646" w:author="Huawei" w:date="2021-09-23T17:41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9B375B" w14:textId="77777777" w:rsidR="008A4DF8" w:rsidRDefault="008A4DF8" w:rsidP="00D32F3F">
            <w:pPr>
              <w:pStyle w:val="TAL"/>
              <w:rPr>
                <w:ins w:id="647" w:author="Huawei" w:date="2021-09-23T17:41:00Z"/>
              </w:rPr>
            </w:pPr>
            <w:ins w:id="648" w:author="Huawei" w:date="2021-09-23T17:41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A78588" w14:textId="77777777" w:rsidR="008A4DF8" w:rsidRDefault="008A4DF8" w:rsidP="00D32F3F">
            <w:pPr>
              <w:pStyle w:val="TAC"/>
              <w:rPr>
                <w:ins w:id="649" w:author="Huawei" w:date="2021-09-23T17:41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BAACB0" w14:textId="77777777" w:rsidR="008A4DF8" w:rsidRDefault="008A4DF8" w:rsidP="00D32F3F">
            <w:pPr>
              <w:pStyle w:val="TAL"/>
              <w:rPr>
                <w:ins w:id="650" w:author="Huawei" w:date="2021-09-23T17:4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7FC68F" w14:textId="77777777" w:rsidR="008A4DF8" w:rsidRDefault="008A4DF8" w:rsidP="00D32F3F">
            <w:pPr>
              <w:pStyle w:val="TAL"/>
              <w:rPr>
                <w:ins w:id="651" w:author="Huawei" w:date="2021-09-23T17:41:00Z"/>
              </w:rPr>
            </w:pPr>
            <w:ins w:id="652" w:author="Huawei" w:date="2021-09-23T17:41:00Z">
              <w:r>
                <w:t>204 No Content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F14811" w14:textId="77777777" w:rsidR="008A4DF8" w:rsidRDefault="004C3F35" w:rsidP="00D32F3F">
            <w:pPr>
              <w:pStyle w:val="TAL"/>
              <w:rPr>
                <w:ins w:id="653" w:author="Huawei" w:date="2021-09-23T17:41:00Z"/>
              </w:rPr>
            </w:pPr>
            <w:ins w:id="654" w:author="Huawei" w:date="2021-09-23T17:52:00Z">
              <w:r>
                <w:t xml:space="preserve">The </w:t>
              </w:r>
              <w:r w:rsidRPr="00CF15CE">
                <w:t xml:space="preserve">Individual </w:t>
              </w:r>
            </w:ins>
            <w:ins w:id="655" w:author="Huawei" w:date="2021-09-24T17:53:00Z">
              <w:r w:rsidR="00DD79E6">
                <w:t>PC5 Provisioning Requirement Subscription</w:t>
              </w:r>
            </w:ins>
            <w:ins w:id="656" w:author="Huawei" w:date="2021-09-23T17:52:00Z">
              <w:r>
                <w:t xml:space="preserve"> resource was successfully updated.</w:t>
              </w:r>
            </w:ins>
          </w:p>
        </w:tc>
      </w:tr>
      <w:tr w:rsidR="008A4DF8" w14:paraId="3F82BC53" w14:textId="77777777" w:rsidTr="00D32F3F">
        <w:trPr>
          <w:jc w:val="center"/>
          <w:ins w:id="657" w:author="Huawei" w:date="2021-09-23T17:41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C0D7F2" w14:textId="77777777" w:rsidR="008A4DF8" w:rsidRDefault="008A4DF8" w:rsidP="00D32F3F">
            <w:pPr>
              <w:pStyle w:val="TAL"/>
              <w:rPr>
                <w:ins w:id="658" w:author="Huawei" w:date="2021-09-23T17:41:00Z"/>
              </w:rPr>
            </w:pPr>
            <w:ins w:id="659" w:author="Huawei" w:date="2021-09-23T17:41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2949C4" w14:textId="77777777" w:rsidR="008A4DF8" w:rsidRDefault="008A4DF8" w:rsidP="00D32F3F">
            <w:pPr>
              <w:pStyle w:val="TAC"/>
              <w:rPr>
                <w:ins w:id="660" w:author="Huawei" w:date="2021-09-23T17:41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FF986D" w14:textId="77777777" w:rsidR="008A4DF8" w:rsidRDefault="008A4DF8" w:rsidP="00D32F3F">
            <w:pPr>
              <w:pStyle w:val="TAL"/>
              <w:rPr>
                <w:ins w:id="661" w:author="Huawei" w:date="2021-09-23T17:4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877E98" w14:textId="77777777" w:rsidR="008A4DF8" w:rsidRDefault="008A4DF8" w:rsidP="00D32F3F">
            <w:pPr>
              <w:pStyle w:val="TAL"/>
              <w:rPr>
                <w:ins w:id="662" w:author="Huawei" w:date="2021-09-23T17:41:00Z"/>
              </w:rPr>
            </w:pPr>
            <w:ins w:id="663" w:author="Huawei" w:date="2021-09-23T17:41:00Z">
              <w:r>
                <w:t>307 Temporary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105466" w14:textId="77777777" w:rsidR="008A4DF8" w:rsidRDefault="008A4DF8" w:rsidP="004C3F35">
            <w:pPr>
              <w:pStyle w:val="TAL"/>
              <w:rPr>
                <w:ins w:id="664" w:author="Huawei" w:date="2021-09-23T17:41:00Z"/>
              </w:rPr>
            </w:pPr>
            <w:ins w:id="665" w:author="Huawei" w:date="2021-09-23T17:41:00Z">
              <w:r>
                <w:t xml:space="preserve">Temporary redirection, during </w:t>
              </w:r>
            </w:ins>
            <w:ins w:id="666" w:author="Huawei" w:date="2021-09-23T17:52:00Z">
              <w:r w:rsidR="004C3F35">
                <w:t xml:space="preserve">rhe </w:t>
              </w:r>
              <w:r w:rsidR="004C3F35" w:rsidRPr="00CF15CE">
                <w:t xml:space="preserve">Individual </w:t>
              </w:r>
            </w:ins>
            <w:ins w:id="667" w:author="Huawei" w:date="2021-09-24T17:53:00Z">
              <w:r w:rsidR="00DD79E6">
                <w:t>PC5 Provisioning Requirement Subscription</w:t>
              </w:r>
            </w:ins>
            <w:ins w:id="668" w:author="Huawei" w:date="2021-09-23T17:41:00Z">
              <w:r>
                <w:t xml:space="preserve"> </w:t>
              </w:r>
            </w:ins>
            <w:ins w:id="669" w:author="Huawei" w:date="2021-09-23T17:52:00Z">
              <w:r w:rsidR="004C3F35">
                <w:t>update</w:t>
              </w:r>
            </w:ins>
            <w:ins w:id="670" w:author="Huawei" w:date="2021-09-23T17:41:00Z">
              <w:r>
                <w:t>. The response shall include a Location header field containing an alternative URI of the resource located in an alternative VAE Server.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5.2.10</w:t>
              </w:r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8A4DF8" w14:paraId="395710C9" w14:textId="77777777" w:rsidTr="00D32F3F">
        <w:trPr>
          <w:jc w:val="center"/>
          <w:ins w:id="671" w:author="Huawei" w:date="2021-09-23T17:41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7F8BE1" w14:textId="77777777" w:rsidR="008A4DF8" w:rsidRDefault="008A4DF8" w:rsidP="00D32F3F">
            <w:pPr>
              <w:pStyle w:val="TAL"/>
              <w:rPr>
                <w:ins w:id="672" w:author="Huawei" w:date="2021-09-23T17:41:00Z"/>
              </w:rPr>
            </w:pPr>
            <w:ins w:id="673" w:author="Huawei" w:date="2021-09-23T17:41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25F467" w14:textId="77777777" w:rsidR="008A4DF8" w:rsidRDefault="008A4DF8" w:rsidP="00D32F3F">
            <w:pPr>
              <w:pStyle w:val="TAC"/>
              <w:rPr>
                <w:ins w:id="674" w:author="Huawei" w:date="2021-09-23T17:41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1E0011" w14:textId="77777777" w:rsidR="008A4DF8" w:rsidRDefault="008A4DF8" w:rsidP="00D32F3F">
            <w:pPr>
              <w:pStyle w:val="TAL"/>
              <w:rPr>
                <w:ins w:id="675" w:author="Huawei" w:date="2021-09-23T17:4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F54E30" w14:textId="77777777" w:rsidR="008A4DF8" w:rsidRDefault="008A4DF8" w:rsidP="00D32F3F">
            <w:pPr>
              <w:pStyle w:val="TAL"/>
              <w:rPr>
                <w:ins w:id="676" w:author="Huawei" w:date="2021-09-23T17:41:00Z"/>
              </w:rPr>
            </w:pPr>
            <w:ins w:id="677" w:author="Huawei" w:date="2021-09-23T17:41:00Z">
              <w:r>
                <w:t>308 Permanent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C56241" w14:textId="77777777" w:rsidR="008A4DF8" w:rsidRDefault="008A4DF8" w:rsidP="00D32F3F">
            <w:pPr>
              <w:pStyle w:val="TAL"/>
              <w:rPr>
                <w:ins w:id="678" w:author="Huawei" w:date="2021-09-23T17:41:00Z"/>
              </w:rPr>
            </w:pPr>
            <w:ins w:id="679" w:author="Huawei" w:date="2021-09-23T17:41:00Z">
              <w:r>
                <w:t>Permanent redirection,</w:t>
              </w:r>
            </w:ins>
            <w:ins w:id="680" w:author="Huawei" w:date="2021-09-23T17:52:00Z">
              <w:r w:rsidR="004C3F35">
                <w:t xml:space="preserve"> during rhe </w:t>
              </w:r>
              <w:r w:rsidR="004C3F35" w:rsidRPr="00CF15CE">
                <w:t xml:space="preserve">Individual </w:t>
              </w:r>
            </w:ins>
            <w:ins w:id="681" w:author="Huawei" w:date="2021-09-24T17:53:00Z">
              <w:r w:rsidR="00DD79E6">
                <w:t>PC5 Provisioning Requirement Subscription</w:t>
              </w:r>
            </w:ins>
            <w:ins w:id="682" w:author="Huawei" w:date="2021-09-23T17:52:00Z">
              <w:r w:rsidR="004C3F35">
                <w:t xml:space="preserve"> update</w:t>
              </w:r>
            </w:ins>
            <w:ins w:id="683" w:author="Huawei" w:date="2021-09-23T17:41:00Z">
              <w:r>
                <w:t>. The response shall include a Location header field containing an alternative URI of the resource located in an alternative VAE Server.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5.2.10</w:t>
              </w:r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8A4DF8" w14:paraId="146CACA0" w14:textId="77777777" w:rsidTr="00D32F3F">
        <w:trPr>
          <w:jc w:val="center"/>
          <w:ins w:id="684" w:author="Huawei" w:date="2021-09-23T17:41:00Z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2BB932" w14:textId="06559447" w:rsidR="008A4DF8" w:rsidRDefault="008A4DF8" w:rsidP="005E3BB8">
            <w:pPr>
              <w:pStyle w:val="TAN"/>
              <w:rPr>
                <w:ins w:id="685" w:author="Huawei" w:date="2021-09-23T17:41:00Z"/>
              </w:rPr>
            </w:pPr>
            <w:ins w:id="686" w:author="Huawei" w:date="2021-09-23T17:41:00Z">
              <w:r>
                <w:t>NOTE:</w:t>
              </w:r>
              <w:r>
                <w:tab/>
                <w:t>The mandatory HTTP error status code f</w:t>
              </w:r>
              <w:r w:rsidR="005E3BB8">
                <w:t xml:space="preserve">or the DELETE method listed in </w:t>
              </w:r>
            </w:ins>
            <w:ins w:id="687" w:author="Huawei" w:date="2021-11-16T15:59:00Z">
              <w:r w:rsidR="005E3BB8">
                <w:rPr>
                  <w:rFonts w:hint="eastAsia"/>
                  <w:lang w:eastAsia="zh-CN"/>
                </w:rPr>
                <w:t>t</w:t>
              </w:r>
            </w:ins>
            <w:ins w:id="688" w:author="Huawei" w:date="2021-09-23T17:41:00Z">
              <w:r>
                <w:t>able</w:t>
              </w:r>
            </w:ins>
            <w:ins w:id="689" w:author="Huawei" w:date="2021-11-16T15:56:00Z">
              <w:r w:rsidR="005E3BB8">
                <w:t> </w:t>
              </w:r>
            </w:ins>
            <w:ins w:id="690" w:author="Huawei" w:date="2021-09-23T17:41:00Z">
              <w:r>
                <w:t>5.2.7.1-1 of 3GPP TS 29.500 [5] also apply.</w:t>
              </w:r>
            </w:ins>
          </w:p>
        </w:tc>
      </w:tr>
    </w:tbl>
    <w:p w14:paraId="28273A76" w14:textId="77777777" w:rsidR="008A4DF8" w:rsidRDefault="008A4DF8" w:rsidP="008A4DF8">
      <w:pPr>
        <w:rPr>
          <w:ins w:id="691" w:author="Huawei" w:date="2021-09-23T17:41:00Z"/>
        </w:rPr>
      </w:pPr>
    </w:p>
    <w:p w14:paraId="03FA8D86" w14:textId="77777777" w:rsidR="008A4DF8" w:rsidRDefault="008A4DF8" w:rsidP="008A4DF8">
      <w:pPr>
        <w:pStyle w:val="TH"/>
        <w:rPr>
          <w:ins w:id="692" w:author="Huawei" w:date="2021-09-23T17:41:00Z"/>
        </w:rPr>
      </w:pPr>
      <w:ins w:id="693" w:author="Huawei" w:date="2021-09-23T17:41:00Z">
        <w:r>
          <w:t>Table 6.</w:t>
        </w:r>
        <w:r>
          <w:rPr>
            <w:rFonts w:hint="eastAsia"/>
            <w:lang w:eastAsia="zh-CN"/>
          </w:rPr>
          <w:t>x</w:t>
        </w:r>
        <w:r>
          <w:t>.3.3.3.2-4: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A4DF8" w14:paraId="2AC6F89C" w14:textId="77777777" w:rsidTr="00D32F3F">
        <w:trPr>
          <w:jc w:val="center"/>
          <w:ins w:id="694" w:author="Huawei" w:date="2021-09-23T17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13FA30" w14:textId="77777777" w:rsidR="008A4DF8" w:rsidRDefault="008A4DF8" w:rsidP="00D32F3F">
            <w:pPr>
              <w:pStyle w:val="TAH"/>
              <w:rPr>
                <w:ins w:id="695" w:author="Huawei" w:date="2021-09-23T17:41:00Z"/>
              </w:rPr>
            </w:pPr>
            <w:ins w:id="696" w:author="Huawei" w:date="2021-09-23T17:4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71D93C" w14:textId="77777777" w:rsidR="008A4DF8" w:rsidRDefault="008A4DF8" w:rsidP="00D32F3F">
            <w:pPr>
              <w:pStyle w:val="TAH"/>
              <w:rPr>
                <w:ins w:id="697" w:author="Huawei" w:date="2021-09-23T17:41:00Z"/>
              </w:rPr>
            </w:pPr>
            <w:ins w:id="698" w:author="Huawei" w:date="2021-09-23T17:4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A78572" w14:textId="77777777" w:rsidR="008A4DF8" w:rsidRDefault="008A4DF8" w:rsidP="00D32F3F">
            <w:pPr>
              <w:pStyle w:val="TAH"/>
              <w:rPr>
                <w:ins w:id="699" w:author="Huawei" w:date="2021-09-23T17:41:00Z"/>
              </w:rPr>
            </w:pPr>
            <w:ins w:id="700" w:author="Huawei" w:date="2021-09-23T17:4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B75E86" w14:textId="77777777" w:rsidR="008A4DF8" w:rsidRDefault="008A4DF8" w:rsidP="00D32F3F">
            <w:pPr>
              <w:pStyle w:val="TAH"/>
              <w:rPr>
                <w:ins w:id="701" w:author="Huawei" w:date="2021-09-23T17:41:00Z"/>
              </w:rPr>
            </w:pPr>
            <w:ins w:id="702" w:author="Huawei" w:date="2021-09-23T17:4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B21B1C" w14:textId="77777777" w:rsidR="008A4DF8" w:rsidRDefault="008A4DF8" w:rsidP="00D32F3F">
            <w:pPr>
              <w:pStyle w:val="TAH"/>
              <w:rPr>
                <w:ins w:id="703" w:author="Huawei" w:date="2021-09-23T17:41:00Z"/>
              </w:rPr>
            </w:pPr>
            <w:ins w:id="704" w:author="Huawei" w:date="2021-09-23T17:41:00Z">
              <w:r>
                <w:t>Description</w:t>
              </w:r>
            </w:ins>
          </w:p>
        </w:tc>
      </w:tr>
      <w:tr w:rsidR="008A4DF8" w14:paraId="1190DE71" w14:textId="77777777" w:rsidTr="00D32F3F">
        <w:trPr>
          <w:jc w:val="center"/>
          <w:ins w:id="705" w:author="Huawei" w:date="2021-09-23T17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3C40D4" w14:textId="77777777" w:rsidR="008A4DF8" w:rsidRDefault="008A4DF8" w:rsidP="00D32F3F">
            <w:pPr>
              <w:pStyle w:val="TAL"/>
              <w:rPr>
                <w:ins w:id="706" w:author="Huawei" w:date="2021-09-23T17:41:00Z"/>
              </w:rPr>
            </w:pPr>
            <w:ins w:id="707" w:author="Huawei" w:date="2021-09-23T17:4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8FDBC8" w14:textId="77777777" w:rsidR="008A4DF8" w:rsidRDefault="008A4DF8" w:rsidP="00D32F3F">
            <w:pPr>
              <w:pStyle w:val="TAL"/>
              <w:rPr>
                <w:ins w:id="708" w:author="Huawei" w:date="2021-09-23T17:41:00Z"/>
              </w:rPr>
            </w:pPr>
            <w:ins w:id="709" w:author="Huawei" w:date="2021-09-23T17:4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EF6E89" w14:textId="77777777" w:rsidR="008A4DF8" w:rsidRDefault="008A4DF8" w:rsidP="00D32F3F">
            <w:pPr>
              <w:pStyle w:val="TAC"/>
              <w:rPr>
                <w:ins w:id="710" w:author="Huawei" w:date="2021-09-23T17:41:00Z"/>
              </w:rPr>
            </w:pPr>
            <w:ins w:id="711" w:author="Huawei" w:date="2021-09-23T17:4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70404D" w14:textId="77777777" w:rsidR="008A4DF8" w:rsidRDefault="008A4DF8" w:rsidP="00D32F3F">
            <w:pPr>
              <w:pStyle w:val="TAL"/>
              <w:rPr>
                <w:ins w:id="712" w:author="Huawei" w:date="2021-09-23T17:41:00Z"/>
              </w:rPr>
            </w:pPr>
            <w:ins w:id="713" w:author="Huawei" w:date="2021-09-23T17:4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5FD590" w14:textId="77777777" w:rsidR="008A4DF8" w:rsidRDefault="008A4DF8" w:rsidP="00D32F3F">
            <w:pPr>
              <w:pStyle w:val="TAL"/>
              <w:rPr>
                <w:ins w:id="714" w:author="Huawei" w:date="2021-09-23T17:41:00Z"/>
              </w:rPr>
            </w:pPr>
            <w:ins w:id="715" w:author="Huawei" w:date="2021-09-23T17:41:00Z">
              <w:r>
                <w:t>An alternative URI of the resource located in an alternative VAE Server.</w:t>
              </w:r>
            </w:ins>
          </w:p>
        </w:tc>
      </w:tr>
    </w:tbl>
    <w:p w14:paraId="7DB24274" w14:textId="77777777" w:rsidR="008A4DF8" w:rsidRDefault="008A4DF8" w:rsidP="008A4DF8">
      <w:pPr>
        <w:rPr>
          <w:ins w:id="716" w:author="Huawei" w:date="2021-09-23T17:41:00Z"/>
        </w:rPr>
      </w:pPr>
    </w:p>
    <w:p w14:paraId="3AAC5F31" w14:textId="77777777" w:rsidR="008A4DF8" w:rsidRDefault="008A4DF8" w:rsidP="008A4DF8">
      <w:pPr>
        <w:pStyle w:val="TH"/>
        <w:rPr>
          <w:ins w:id="717" w:author="Huawei" w:date="2021-09-23T17:41:00Z"/>
        </w:rPr>
      </w:pPr>
      <w:ins w:id="718" w:author="Huawei" w:date="2021-09-23T17:41:00Z">
        <w:r>
          <w:lastRenderedPageBreak/>
          <w:t>Table 6.</w:t>
        </w:r>
        <w:r>
          <w:rPr>
            <w:rFonts w:hint="eastAsia"/>
            <w:lang w:eastAsia="zh-CN"/>
          </w:rPr>
          <w:t>x</w:t>
        </w:r>
        <w:r>
          <w:t>.3.3.3.2-5: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A4DF8" w14:paraId="5753520C" w14:textId="77777777" w:rsidTr="00D32F3F">
        <w:trPr>
          <w:jc w:val="center"/>
          <w:ins w:id="719" w:author="Huawei" w:date="2021-09-23T17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CCA8CE" w14:textId="77777777" w:rsidR="008A4DF8" w:rsidRDefault="008A4DF8" w:rsidP="00D32F3F">
            <w:pPr>
              <w:pStyle w:val="TAH"/>
              <w:rPr>
                <w:ins w:id="720" w:author="Huawei" w:date="2021-09-23T17:41:00Z"/>
              </w:rPr>
            </w:pPr>
            <w:ins w:id="721" w:author="Huawei" w:date="2021-09-23T17:4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749DAF" w14:textId="77777777" w:rsidR="008A4DF8" w:rsidRDefault="008A4DF8" w:rsidP="00D32F3F">
            <w:pPr>
              <w:pStyle w:val="TAH"/>
              <w:rPr>
                <w:ins w:id="722" w:author="Huawei" w:date="2021-09-23T17:41:00Z"/>
              </w:rPr>
            </w:pPr>
            <w:ins w:id="723" w:author="Huawei" w:date="2021-09-23T17:4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D21AEB" w14:textId="77777777" w:rsidR="008A4DF8" w:rsidRDefault="008A4DF8" w:rsidP="00D32F3F">
            <w:pPr>
              <w:pStyle w:val="TAH"/>
              <w:rPr>
                <w:ins w:id="724" w:author="Huawei" w:date="2021-09-23T17:41:00Z"/>
              </w:rPr>
            </w:pPr>
            <w:ins w:id="725" w:author="Huawei" w:date="2021-09-23T17:4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5F79C5" w14:textId="77777777" w:rsidR="008A4DF8" w:rsidRDefault="008A4DF8" w:rsidP="00D32F3F">
            <w:pPr>
              <w:pStyle w:val="TAH"/>
              <w:rPr>
                <w:ins w:id="726" w:author="Huawei" w:date="2021-09-23T17:41:00Z"/>
              </w:rPr>
            </w:pPr>
            <w:ins w:id="727" w:author="Huawei" w:date="2021-09-23T17:4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CF5096" w14:textId="77777777" w:rsidR="008A4DF8" w:rsidRDefault="008A4DF8" w:rsidP="00D32F3F">
            <w:pPr>
              <w:pStyle w:val="TAH"/>
              <w:rPr>
                <w:ins w:id="728" w:author="Huawei" w:date="2021-09-23T17:41:00Z"/>
              </w:rPr>
            </w:pPr>
            <w:ins w:id="729" w:author="Huawei" w:date="2021-09-23T17:41:00Z">
              <w:r>
                <w:t>Description</w:t>
              </w:r>
            </w:ins>
          </w:p>
        </w:tc>
      </w:tr>
      <w:tr w:rsidR="008A4DF8" w14:paraId="00DEBEDD" w14:textId="77777777" w:rsidTr="00D32F3F">
        <w:trPr>
          <w:jc w:val="center"/>
          <w:ins w:id="730" w:author="Huawei" w:date="2021-09-23T17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7F821B" w14:textId="77777777" w:rsidR="008A4DF8" w:rsidRDefault="008A4DF8" w:rsidP="00D32F3F">
            <w:pPr>
              <w:pStyle w:val="TAL"/>
              <w:rPr>
                <w:ins w:id="731" w:author="Huawei" w:date="2021-09-23T17:41:00Z"/>
              </w:rPr>
            </w:pPr>
            <w:ins w:id="732" w:author="Huawei" w:date="2021-09-23T17:4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AF274A" w14:textId="77777777" w:rsidR="008A4DF8" w:rsidRDefault="008A4DF8" w:rsidP="00D32F3F">
            <w:pPr>
              <w:pStyle w:val="TAL"/>
              <w:rPr>
                <w:ins w:id="733" w:author="Huawei" w:date="2021-09-23T17:41:00Z"/>
              </w:rPr>
            </w:pPr>
            <w:ins w:id="734" w:author="Huawei" w:date="2021-09-23T17:4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8327C9" w14:textId="77777777" w:rsidR="008A4DF8" w:rsidRDefault="008A4DF8" w:rsidP="00D32F3F">
            <w:pPr>
              <w:pStyle w:val="TAC"/>
              <w:rPr>
                <w:ins w:id="735" w:author="Huawei" w:date="2021-09-23T17:41:00Z"/>
              </w:rPr>
            </w:pPr>
            <w:ins w:id="736" w:author="Huawei" w:date="2021-09-23T17:4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9A250E" w14:textId="77777777" w:rsidR="008A4DF8" w:rsidRDefault="008A4DF8" w:rsidP="00D32F3F">
            <w:pPr>
              <w:pStyle w:val="TAL"/>
              <w:rPr>
                <w:ins w:id="737" w:author="Huawei" w:date="2021-09-23T17:41:00Z"/>
              </w:rPr>
            </w:pPr>
            <w:ins w:id="738" w:author="Huawei" w:date="2021-09-23T17:4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8C7E86" w14:textId="77777777" w:rsidR="008A4DF8" w:rsidRDefault="008A4DF8" w:rsidP="00D32F3F">
            <w:pPr>
              <w:pStyle w:val="TAL"/>
              <w:rPr>
                <w:ins w:id="739" w:author="Huawei" w:date="2021-09-23T17:41:00Z"/>
              </w:rPr>
            </w:pPr>
            <w:ins w:id="740" w:author="Huawei" w:date="2021-09-23T17:41:00Z">
              <w:r>
                <w:t>An alternative URI of the resource located in an alternative VAE Server.</w:t>
              </w:r>
            </w:ins>
          </w:p>
        </w:tc>
      </w:tr>
    </w:tbl>
    <w:p w14:paraId="7C4CD223" w14:textId="77777777" w:rsidR="008A4DF8" w:rsidRPr="008A4DF8" w:rsidRDefault="008A4DF8" w:rsidP="005328E4">
      <w:pPr>
        <w:rPr>
          <w:ins w:id="741" w:author="Huawei" w:date="2021-04-04T19:12:00Z"/>
        </w:rPr>
      </w:pPr>
    </w:p>
    <w:p w14:paraId="2A268F37" w14:textId="77777777" w:rsidR="005328E4" w:rsidRDefault="005328E4" w:rsidP="005328E4">
      <w:pPr>
        <w:pStyle w:val="6"/>
        <w:rPr>
          <w:ins w:id="742" w:author="Huawei" w:date="2021-04-04T19:12:00Z"/>
        </w:rPr>
      </w:pPr>
      <w:ins w:id="743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.3.3.3.</w:t>
        </w:r>
      </w:ins>
      <w:ins w:id="744" w:author="Huawei" w:date="2021-09-23T17:41:00Z">
        <w:r w:rsidR="008A4DF8">
          <w:t>3</w:t>
        </w:r>
      </w:ins>
      <w:ins w:id="745" w:author="Huawei" w:date="2021-04-04T19:12:00Z">
        <w:r>
          <w:tab/>
          <w:t>DELETE</w:t>
        </w:r>
      </w:ins>
    </w:p>
    <w:p w14:paraId="2450F1CC" w14:textId="469F95EE" w:rsidR="005328E4" w:rsidRDefault="005328E4" w:rsidP="005328E4">
      <w:pPr>
        <w:rPr>
          <w:ins w:id="746" w:author="Huawei" w:date="2021-04-04T19:12:00Z"/>
        </w:rPr>
      </w:pPr>
      <w:ins w:id="747" w:author="Huawei" w:date="2021-04-04T19:12:00Z">
        <w:r>
          <w:t>This method shall support the URI query parameters specified in table</w:t>
        </w:r>
      </w:ins>
      <w:ins w:id="748" w:author="Huawei" w:date="2021-11-16T15:56:00Z">
        <w:r w:rsidR="005E3BB8">
          <w:t> </w:t>
        </w:r>
      </w:ins>
      <w:ins w:id="749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.3.3.3.</w:t>
        </w:r>
      </w:ins>
      <w:ins w:id="750" w:author="Huawei" w:date="2021-09-23T17:41:00Z">
        <w:r w:rsidR="008A4DF8">
          <w:t>3</w:t>
        </w:r>
      </w:ins>
      <w:ins w:id="751" w:author="Huawei" w:date="2021-04-04T19:12:00Z">
        <w:r>
          <w:t>-1.</w:t>
        </w:r>
      </w:ins>
    </w:p>
    <w:p w14:paraId="5058D728" w14:textId="1E722E96" w:rsidR="005328E4" w:rsidRDefault="005328E4" w:rsidP="005328E4">
      <w:pPr>
        <w:pStyle w:val="TH"/>
        <w:rPr>
          <w:ins w:id="752" w:author="Huawei" w:date="2021-04-04T19:12:00Z"/>
          <w:rFonts w:cs="Arial"/>
        </w:rPr>
      </w:pPr>
      <w:ins w:id="753" w:author="Huawei" w:date="2021-04-04T19:12:00Z">
        <w:r>
          <w:t>Table</w:t>
        </w:r>
      </w:ins>
      <w:ins w:id="754" w:author="Huawei" w:date="2021-11-16T15:56:00Z">
        <w:r w:rsidR="005E3BB8">
          <w:t> </w:t>
        </w:r>
      </w:ins>
      <w:ins w:id="755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.3.3.3.</w:t>
        </w:r>
      </w:ins>
      <w:ins w:id="756" w:author="Huawei" w:date="2021-09-23T17:41:00Z">
        <w:r w:rsidR="008A4DF8">
          <w:t>3</w:t>
        </w:r>
      </w:ins>
      <w:ins w:id="757" w:author="Huawei" w:date="2021-04-04T19:12:00Z">
        <w:r>
          <w:t xml:space="preserve">-1: URI query parameters supported by the DELETE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5328E4" w14:paraId="7A11E2B8" w14:textId="77777777" w:rsidTr="002613A4">
        <w:trPr>
          <w:jc w:val="center"/>
          <w:ins w:id="758" w:author="Huawei" w:date="2021-04-04T19:12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42EE46" w14:textId="77777777" w:rsidR="005328E4" w:rsidRDefault="005328E4" w:rsidP="002613A4">
            <w:pPr>
              <w:pStyle w:val="TAH"/>
              <w:rPr>
                <w:ins w:id="759" w:author="Huawei" w:date="2021-04-04T19:12:00Z"/>
              </w:rPr>
            </w:pPr>
            <w:ins w:id="760" w:author="Huawei" w:date="2021-04-04T19:12:00Z">
              <w:r>
                <w:t>Name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BBDDFA" w14:textId="77777777" w:rsidR="005328E4" w:rsidRDefault="005328E4" w:rsidP="002613A4">
            <w:pPr>
              <w:pStyle w:val="TAH"/>
              <w:rPr>
                <w:ins w:id="761" w:author="Huawei" w:date="2021-04-04T19:12:00Z"/>
              </w:rPr>
            </w:pPr>
            <w:ins w:id="762" w:author="Huawei" w:date="2021-04-04T19:12:00Z">
              <w: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3FA50D" w14:textId="77777777" w:rsidR="005328E4" w:rsidRDefault="005328E4" w:rsidP="002613A4">
            <w:pPr>
              <w:pStyle w:val="TAH"/>
              <w:rPr>
                <w:ins w:id="763" w:author="Huawei" w:date="2021-04-04T19:12:00Z"/>
              </w:rPr>
            </w:pPr>
            <w:ins w:id="764" w:author="Huawei" w:date="2021-04-04T19:12:00Z">
              <w:r>
                <w:t>P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ABA669" w14:textId="77777777" w:rsidR="005328E4" w:rsidRDefault="005328E4" w:rsidP="002613A4">
            <w:pPr>
              <w:pStyle w:val="TAH"/>
              <w:rPr>
                <w:ins w:id="765" w:author="Huawei" w:date="2021-04-04T19:12:00Z"/>
              </w:rPr>
            </w:pPr>
            <w:ins w:id="766" w:author="Huawei" w:date="2021-04-04T19:12:00Z">
              <w:r>
                <w:t>Cardinality</w:t>
              </w:r>
            </w:ins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1BD6F2" w14:textId="77777777" w:rsidR="005328E4" w:rsidRDefault="005328E4" w:rsidP="002613A4">
            <w:pPr>
              <w:pStyle w:val="TAH"/>
              <w:rPr>
                <w:ins w:id="767" w:author="Huawei" w:date="2021-04-04T19:12:00Z"/>
              </w:rPr>
            </w:pPr>
            <w:ins w:id="768" w:author="Huawei" w:date="2021-04-04T19:12:00Z">
              <w:r>
                <w:t>Description</w:t>
              </w:r>
            </w:ins>
          </w:p>
        </w:tc>
      </w:tr>
      <w:tr w:rsidR="005328E4" w14:paraId="4E8DF3D3" w14:textId="77777777" w:rsidTr="002613A4">
        <w:trPr>
          <w:jc w:val="center"/>
          <w:ins w:id="769" w:author="Huawei" w:date="2021-04-04T19:12:00Z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33A0C3" w14:textId="77777777" w:rsidR="005328E4" w:rsidRDefault="005328E4" w:rsidP="002613A4">
            <w:pPr>
              <w:pStyle w:val="TAL"/>
              <w:rPr>
                <w:ins w:id="770" w:author="Huawei" w:date="2021-04-04T19:12:00Z"/>
              </w:rPr>
            </w:pPr>
            <w:ins w:id="771" w:author="Huawei" w:date="2021-04-04T19:12:00Z">
              <w:r>
                <w:t>n/a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B0C51" w14:textId="77777777" w:rsidR="005328E4" w:rsidRDefault="005328E4" w:rsidP="002613A4">
            <w:pPr>
              <w:pStyle w:val="TAL"/>
              <w:rPr>
                <w:ins w:id="772" w:author="Huawei" w:date="2021-04-04T19:12:00Z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4511A" w14:textId="77777777" w:rsidR="005328E4" w:rsidRDefault="005328E4" w:rsidP="002613A4">
            <w:pPr>
              <w:pStyle w:val="TAC"/>
              <w:rPr>
                <w:ins w:id="773" w:author="Huawei" w:date="2021-04-04T19:12:00Z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80579" w14:textId="77777777" w:rsidR="005328E4" w:rsidRDefault="005328E4" w:rsidP="002613A4">
            <w:pPr>
              <w:pStyle w:val="TAL"/>
              <w:rPr>
                <w:ins w:id="774" w:author="Huawei" w:date="2021-04-04T19:12:00Z"/>
              </w:rPr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E6C12F" w14:textId="77777777" w:rsidR="005328E4" w:rsidRDefault="005328E4" w:rsidP="002613A4">
            <w:pPr>
              <w:pStyle w:val="TAL"/>
              <w:rPr>
                <w:ins w:id="775" w:author="Huawei" w:date="2021-04-04T19:12:00Z"/>
              </w:rPr>
            </w:pPr>
          </w:p>
        </w:tc>
      </w:tr>
    </w:tbl>
    <w:p w14:paraId="36CFD7FE" w14:textId="77777777" w:rsidR="005328E4" w:rsidRDefault="005328E4" w:rsidP="005328E4">
      <w:pPr>
        <w:rPr>
          <w:ins w:id="776" w:author="Huawei" w:date="2021-04-04T19:12:00Z"/>
        </w:rPr>
      </w:pPr>
    </w:p>
    <w:p w14:paraId="5E9E0C27" w14:textId="60B8EDE5" w:rsidR="005328E4" w:rsidRDefault="005328E4" w:rsidP="005328E4">
      <w:pPr>
        <w:rPr>
          <w:ins w:id="777" w:author="Huawei" w:date="2021-04-04T19:12:00Z"/>
        </w:rPr>
      </w:pPr>
      <w:ins w:id="778" w:author="Huawei" w:date="2021-04-04T19:12:00Z">
        <w:r>
          <w:t>This method shall support the request data structures specified in table</w:t>
        </w:r>
      </w:ins>
      <w:ins w:id="779" w:author="Huawei" w:date="2021-11-16T15:56:00Z">
        <w:r w:rsidR="005E3BB8">
          <w:rPr>
            <w:rFonts w:ascii="Cambria" w:eastAsia="Cambria" w:hAnsi="Cambria"/>
          </w:rPr>
          <w:t> </w:t>
        </w:r>
      </w:ins>
      <w:ins w:id="780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.3.3.3.</w:t>
        </w:r>
      </w:ins>
      <w:ins w:id="781" w:author="Huawei" w:date="2021-09-23T17:41:00Z">
        <w:r w:rsidR="008A4DF8">
          <w:t>3</w:t>
        </w:r>
      </w:ins>
      <w:ins w:id="782" w:author="Huawei" w:date="2021-04-04T19:12:00Z">
        <w:r>
          <w:t>-2 and the response data structures and response codes specified in table</w:t>
        </w:r>
      </w:ins>
      <w:ins w:id="783" w:author="Huawei" w:date="2021-11-16T15:56:00Z">
        <w:r w:rsidR="005E3BB8">
          <w:t> </w:t>
        </w:r>
      </w:ins>
      <w:ins w:id="78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.3.3.3.</w:t>
        </w:r>
      </w:ins>
      <w:ins w:id="785" w:author="Huawei" w:date="2021-09-23T17:41:00Z">
        <w:r w:rsidR="008A4DF8">
          <w:t>3</w:t>
        </w:r>
      </w:ins>
      <w:ins w:id="786" w:author="Huawei" w:date="2021-04-04T19:12:00Z">
        <w:r>
          <w:t>-3.</w:t>
        </w:r>
      </w:ins>
    </w:p>
    <w:p w14:paraId="70452F0C" w14:textId="48CEA0C8" w:rsidR="005328E4" w:rsidRDefault="005328E4" w:rsidP="005328E4">
      <w:pPr>
        <w:pStyle w:val="TH"/>
        <w:rPr>
          <w:ins w:id="787" w:author="Huawei" w:date="2021-04-04T19:12:00Z"/>
        </w:rPr>
      </w:pPr>
      <w:ins w:id="788" w:author="Huawei" w:date="2021-04-04T19:12:00Z">
        <w:r>
          <w:t>Table</w:t>
        </w:r>
      </w:ins>
      <w:ins w:id="789" w:author="Huawei" w:date="2021-11-16T15:57:00Z">
        <w:r w:rsidR="005E3BB8">
          <w:t> </w:t>
        </w:r>
      </w:ins>
      <w:ins w:id="790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.3.3.3.</w:t>
        </w:r>
      </w:ins>
      <w:ins w:id="791" w:author="Huawei" w:date="2021-09-23T17:41:00Z">
        <w:r w:rsidR="008A4DF8">
          <w:t>3</w:t>
        </w:r>
      </w:ins>
      <w:ins w:id="792" w:author="Huawei" w:date="2021-04-04T19:12:00Z">
        <w:r>
          <w:t xml:space="preserve">-2: Data structures supported by the DELETE Request Body on this resource 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5328E4" w14:paraId="466AB68A" w14:textId="77777777" w:rsidTr="002613A4">
        <w:trPr>
          <w:jc w:val="center"/>
          <w:ins w:id="793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ADB5E" w14:textId="77777777" w:rsidR="005328E4" w:rsidRDefault="005328E4" w:rsidP="002613A4">
            <w:pPr>
              <w:pStyle w:val="TAH"/>
              <w:rPr>
                <w:ins w:id="794" w:author="Huawei" w:date="2021-04-04T19:12:00Z"/>
              </w:rPr>
            </w:pPr>
            <w:ins w:id="795" w:author="Huawei" w:date="2021-04-04T19:12:00Z">
              <w:r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2E704D" w14:textId="77777777" w:rsidR="005328E4" w:rsidRDefault="005328E4" w:rsidP="002613A4">
            <w:pPr>
              <w:pStyle w:val="TAH"/>
              <w:rPr>
                <w:ins w:id="796" w:author="Huawei" w:date="2021-04-04T19:12:00Z"/>
              </w:rPr>
            </w:pPr>
            <w:ins w:id="797" w:author="Huawei" w:date="2021-04-04T19:12:00Z">
              <w: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971AEE" w14:textId="77777777" w:rsidR="005328E4" w:rsidRDefault="005328E4" w:rsidP="002613A4">
            <w:pPr>
              <w:pStyle w:val="TAH"/>
              <w:rPr>
                <w:ins w:id="798" w:author="Huawei" w:date="2021-04-04T19:12:00Z"/>
              </w:rPr>
            </w:pPr>
            <w:ins w:id="799" w:author="Huawei" w:date="2021-04-04T19:12:00Z">
              <w:r>
                <w:t>Cardinality</w:t>
              </w:r>
            </w:ins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F0F819" w14:textId="77777777" w:rsidR="005328E4" w:rsidRDefault="005328E4" w:rsidP="002613A4">
            <w:pPr>
              <w:pStyle w:val="TAH"/>
              <w:rPr>
                <w:ins w:id="800" w:author="Huawei" w:date="2021-04-04T19:12:00Z"/>
              </w:rPr>
            </w:pPr>
            <w:ins w:id="801" w:author="Huawei" w:date="2021-04-04T19:12:00Z">
              <w:r>
                <w:t>Description</w:t>
              </w:r>
            </w:ins>
          </w:p>
        </w:tc>
      </w:tr>
      <w:tr w:rsidR="005328E4" w14:paraId="4A6CA979" w14:textId="77777777" w:rsidTr="002613A4">
        <w:trPr>
          <w:jc w:val="center"/>
          <w:ins w:id="802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E9B5B6" w14:textId="77777777" w:rsidR="005328E4" w:rsidRDefault="005328E4" w:rsidP="002613A4">
            <w:pPr>
              <w:pStyle w:val="TAL"/>
              <w:rPr>
                <w:ins w:id="803" w:author="Huawei" w:date="2021-04-04T19:12:00Z"/>
              </w:rPr>
            </w:pPr>
            <w:ins w:id="804" w:author="Huawei" w:date="2021-04-04T19:12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CB7F8" w14:textId="77777777" w:rsidR="005328E4" w:rsidRDefault="005328E4" w:rsidP="002613A4">
            <w:pPr>
              <w:pStyle w:val="TAC"/>
              <w:rPr>
                <w:ins w:id="805" w:author="Huawei" w:date="2021-04-04T19:12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A8F6A" w14:textId="77777777" w:rsidR="005328E4" w:rsidRDefault="005328E4" w:rsidP="002613A4">
            <w:pPr>
              <w:pStyle w:val="TAL"/>
              <w:rPr>
                <w:ins w:id="806" w:author="Huawei" w:date="2021-04-04T19:12:00Z"/>
              </w:rPr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CCC0C" w14:textId="77777777" w:rsidR="005328E4" w:rsidRDefault="005328E4" w:rsidP="002613A4">
            <w:pPr>
              <w:pStyle w:val="TAL"/>
              <w:rPr>
                <w:ins w:id="807" w:author="Huawei" w:date="2021-04-04T19:12:00Z"/>
              </w:rPr>
            </w:pPr>
          </w:p>
        </w:tc>
      </w:tr>
    </w:tbl>
    <w:p w14:paraId="45AE5AE0" w14:textId="77777777" w:rsidR="005328E4" w:rsidRDefault="005328E4" w:rsidP="005328E4">
      <w:pPr>
        <w:rPr>
          <w:ins w:id="808" w:author="Huawei" w:date="2021-04-04T19:12:00Z"/>
        </w:rPr>
      </w:pPr>
    </w:p>
    <w:p w14:paraId="4CE12DFF" w14:textId="6C7D7510" w:rsidR="005328E4" w:rsidRDefault="005328E4" w:rsidP="005328E4">
      <w:pPr>
        <w:pStyle w:val="TH"/>
        <w:rPr>
          <w:ins w:id="809" w:author="Huawei" w:date="2021-04-04T19:12:00Z"/>
        </w:rPr>
      </w:pPr>
      <w:ins w:id="810" w:author="Huawei" w:date="2021-04-04T19:12:00Z">
        <w:r>
          <w:t>Table</w:t>
        </w:r>
      </w:ins>
      <w:ins w:id="811" w:author="Huawei" w:date="2021-11-16T15:57:00Z">
        <w:r w:rsidR="005E3BB8">
          <w:t> </w:t>
        </w:r>
      </w:ins>
      <w:ins w:id="812" w:author="Huawei" w:date="2021-04-04T19:12:00Z">
        <w:r>
          <w:t>6.3.3.3.3.</w:t>
        </w:r>
      </w:ins>
      <w:ins w:id="813" w:author="Huawei" w:date="2021-09-23T17:41:00Z">
        <w:r w:rsidR="008A4DF8">
          <w:t>3</w:t>
        </w:r>
      </w:ins>
      <w:ins w:id="814" w:author="Huawei" w:date="2021-04-04T19:12:00Z">
        <w:r>
          <w:t>-3: Data structures supported by the DELETE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5328E4" w14:paraId="3F43B236" w14:textId="77777777" w:rsidTr="002613A4">
        <w:trPr>
          <w:jc w:val="center"/>
          <w:ins w:id="815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AE7BAE" w14:textId="77777777" w:rsidR="005328E4" w:rsidRDefault="005328E4" w:rsidP="002613A4">
            <w:pPr>
              <w:pStyle w:val="TAH"/>
              <w:rPr>
                <w:ins w:id="816" w:author="Huawei" w:date="2021-04-04T19:12:00Z"/>
              </w:rPr>
            </w:pPr>
            <w:ins w:id="817" w:author="Huawei" w:date="2021-04-04T19:12:00Z">
              <w:r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CBBF91" w14:textId="77777777" w:rsidR="005328E4" w:rsidRDefault="005328E4" w:rsidP="002613A4">
            <w:pPr>
              <w:pStyle w:val="TAH"/>
              <w:rPr>
                <w:ins w:id="818" w:author="Huawei" w:date="2021-04-04T19:12:00Z"/>
              </w:rPr>
            </w:pPr>
            <w:ins w:id="819" w:author="Huawei" w:date="2021-04-04T19:12:00Z">
              <w: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80F32B" w14:textId="77777777" w:rsidR="005328E4" w:rsidRDefault="005328E4" w:rsidP="002613A4">
            <w:pPr>
              <w:pStyle w:val="TAH"/>
              <w:rPr>
                <w:ins w:id="820" w:author="Huawei" w:date="2021-04-04T19:12:00Z"/>
              </w:rPr>
            </w:pPr>
            <w:ins w:id="821" w:author="Huawei" w:date="2021-04-04T19:12:00Z">
              <w:r>
                <w:t>Cardinality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D9C21" w14:textId="77777777" w:rsidR="005328E4" w:rsidRDefault="005328E4" w:rsidP="002613A4">
            <w:pPr>
              <w:pStyle w:val="TAH"/>
              <w:rPr>
                <w:ins w:id="822" w:author="Huawei" w:date="2021-04-04T19:12:00Z"/>
              </w:rPr>
            </w:pPr>
            <w:ins w:id="823" w:author="Huawei" w:date="2021-04-04T19:12:00Z">
              <w:r>
                <w:t>Response</w:t>
              </w:r>
            </w:ins>
          </w:p>
          <w:p w14:paraId="755B59DA" w14:textId="77777777" w:rsidR="005328E4" w:rsidRDefault="005328E4" w:rsidP="002613A4">
            <w:pPr>
              <w:pStyle w:val="TAH"/>
              <w:rPr>
                <w:ins w:id="824" w:author="Huawei" w:date="2021-04-04T19:12:00Z"/>
              </w:rPr>
            </w:pPr>
            <w:ins w:id="825" w:author="Huawei" w:date="2021-04-04T19:12:00Z">
              <w:r>
                <w:t>codes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93056B" w14:textId="77777777" w:rsidR="005328E4" w:rsidRDefault="005328E4" w:rsidP="002613A4">
            <w:pPr>
              <w:pStyle w:val="TAH"/>
              <w:rPr>
                <w:ins w:id="826" w:author="Huawei" w:date="2021-04-04T19:12:00Z"/>
              </w:rPr>
            </w:pPr>
            <w:ins w:id="827" w:author="Huawei" w:date="2021-04-04T19:12:00Z">
              <w:r>
                <w:t>Description</w:t>
              </w:r>
            </w:ins>
          </w:p>
        </w:tc>
      </w:tr>
      <w:tr w:rsidR="005328E4" w14:paraId="26D4EA3B" w14:textId="77777777" w:rsidTr="002613A4">
        <w:trPr>
          <w:jc w:val="center"/>
          <w:ins w:id="828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18A161" w14:textId="77777777" w:rsidR="005328E4" w:rsidRDefault="005328E4" w:rsidP="002613A4">
            <w:pPr>
              <w:pStyle w:val="TAL"/>
              <w:rPr>
                <w:ins w:id="829" w:author="Huawei" w:date="2021-04-04T19:12:00Z"/>
              </w:rPr>
            </w:pPr>
            <w:ins w:id="830" w:author="Huawei" w:date="2021-04-04T19:12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F3BEF7" w14:textId="77777777" w:rsidR="005328E4" w:rsidRDefault="005328E4" w:rsidP="002613A4">
            <w:pPr>
              <w:pStyle w:val="TAC"/>
              <w:rPr>
                <w:ins w:id="831" w:author="Huawei" w:date="2021-04-04T19:12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F1AA19" w14:textId="77777777" w:rsidR="005328E4" w:rsidRDefault="005328E4" w:rsidP="002613A4">
            <w:pPr>
              <w:pStyle w:val="TAL"/>
              <w:rPr>
                <w:ins w:id="832" w:author="Huawei" w:date="2021-04-04T19:1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176CE8" w14:textId="77777777" w:rsidR="005328E4" w:rsidRDefault="005328E4" w:rsidP="002613A4">
            <w:pPr>
              <w:pStyle w:val="TAL"/>
              <w:rPr>
                <w:ins w:id="833" w:author="Huawei" w:date="2021-04-04T19:12:00Z"/>
              </w:rPr>
            </w:pPr>
            <w:ins w:id="834" w:author="Huawei" w:date="2021-04-04T19:12:00Z">
              <w:r>
                <w:t>204 No Content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B9D95F" w14:textId="77777777" w:rsidR="005328E4" w:rsidRDefault="005328E4" w:rsidP="00FF5937">
            <w:pPr>
              <w:pStyle w:val="TAL"/>
              <w:rPr>
                <w:ins w:id="835" w:author="Huawei" w:date="2021-04-04T19:12:00Z"/>
              </w:rPr>
            </w:pPr>
            <w:ins w:id="836" w:author="Huawei" w:date="2021-04-04T19:12:00Z">
              <w:r>
                <w:t xml:space="preserve">Individual </w:t>
              </w:r>
            </w:ins>
            <w:ins w:id="837" w:author="Huawei" w:date="2021-09-23T17:53:00Z">
              <w:r w:rsidR="00FF5937" w:rsidRPr="00CF15CE">
                <w:t xml:space="preserve">Individual </w:t>
              </w:r>
            </w:ins>
            <w:ins w:id="838" w:author="Huawei" w:date="2021-09-24T17:53:00Z">
              <w:r w:rsidR="00DD79E6">
                <w:t>PC5 Provisioning Requirement Subscription</w:t>
              </w:r>
            </w:ins>
            <w:ins w:id="839" w:author="Huawei" w:date="2021-09-23T17:53:00Z">
              <w:r w:rsidR="00FF5937">
                <w:t xml:space="preserve"> resource</w:t>
              </w:r>
            </w:ins>
            <w:ins w:id="840" w:author="Huawei" w:date="2021-04-04T19:12:00Z">
              <w:r>
                <w:t xml:space="preserve"> was successfully deleted</w:t>
              </w:r>
            </w:ins>
          </w:p>
        </w:tc>
      </w:tr>
      <w:tr w:rsidR="005328E4" w14:paraId="3D61E1B8" w14:textId="77777777" w:rsidTr="002613A4">
        <w:trPr>
          <w:jc w:val="center"/>
          <w:ins w:id="841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2A8F4E" w14:textId="77777777" w:rsidR="005328E4" w:rsidRDefault="005328E4" w:rsidP="002613A4">
            <w:pPr>
              <w:pStyle w:val="TAL"/>
              <w:rPr>
                <w:ins w:id="842" w:author="Huawei" w:date="2021-04-04T19:12:00Z"/>
              </w:rPr>
            </w:pPr>
            <w:ins w:id="843" w:author="Huawei" w:date="2021-04-04T19:12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C8942D" w14:textId="77777777" w:rsidR="005328E4" w:rsidRDefault="005328E4" w:rsidP="002613A4">
            <w:pPr>
              <w:pStyle w:val="TAC"/>
              <w:rPr>
                <w:ins w:id="844" w:author="Huawei" w:date="2021-04-04T19:12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E97150" w14:textId="77777777" w:rsidR="005328E4" w:rsidRDefault="005328E4" w:rsidP="002613A4">
            <w:pPr>
              <w:pStyle w:val="TAL"/>
              <w:rPr>
                <w:ins w:id="845" w:author="Huawei" w:date="2021-04-04T19:1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AD0AA4" w14:textId="77777777" w:rsidR="005328E4" w:rsidRDefault="005328E4" w:rsidP="002613A4">
            <w:pPr>
              <w:pStyle w:val="TAL"/>
              <w:rPr>
                <w:ins w:id="846" w:author="Huawei" w:date="2021-04-04T19:12:00Z"/>
              </w:rPr>
            </w:pPr>
            <w:ins w:id="847" w:author="Huawei" w:date="2021-04-04T19:12:00Z">
              <w:r>
                <w:t>307 Temporary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7E03BB" w14:textId="77777777" w:rsidR="005328E4" w:rsidRDefault="005328E4" w:rsidP="00FF5937">
            <w:pPr>
              <w:pStyle w:val="TAL"/>
              <w:rPr>
                <w:ins w:id="848" w:author="Huawei" w:date="2021-04-04T19:12:00Z"/>
              </w:rPr>
            </w:pPr>
            <w:ins w:id="849" w:author="Huawei" w:date="2021-04-04T19:12:00Z">
              <w:r>
                <w:t xml:space="preserve">Temporary redirection, during </w:t>
              </w:r>
            </w:ins>
            <w:ins w:id="850" w:author="Huawei" w:date="2021-09-23T17:53:00Z">
              <w:r w:rsidR="00FF5937">
                <w:t xml:space="preserve">the </w:t>
              </w:r>
              <w:r w:rsidR="00FF5937" w:rsidRPr="00CF15CE">
                <w:t xml:space="preserve">Individual </w:t>
              </w:r>
            </w:ins>
            <w:ins w:id="851" w:author="Huawei" w:date="2021-09-24T17:53:00Z">
              <w:r w:rsidR="00DD79E6">
                <w:t>PC5 Provisioning Requirement Subscription</w:t>
              </w:r>
            </w:ins>
            <w:ins w:id="852" w:author="Huawei" w:date="2021-09-23T17:53:00Z">
              <w:r w:rsidR="00FF5937">
                <w:t xml:space="preserve"> resource</w:t>
              </w:r>
            </w:ins>
            <w:ins w:id="853" w:author="Huawei" w:date="2021-04-04T19:12:00Z">
              <w:r>
                <w:t xml:space="preserve"> deletion. The response shall include a Location header field containing an alternative URI of the resource located in an alternative VAE Server.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</w:t>
              </w:r>
            </w:ins>
            <w:ins w:id="854" w:author="Huawei1" w:date="2021-04-21T10:22:00Z">
              <w:r w:rsidR="007E4F6F">
                <w:rPr>
                  <w:lang w:val="en-US" w:eastAsia="zh-CN"/>
                </w:rPr>
                <w:t>10</w:t>
              </w:r>
            </w:ins>
            <w:ins w:id="855" w:author="Huawei" w:date="2021-04-04T19:12:00Z"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14:paraId="25FC162E" w14:textId="77777777" w:rsidTr="002613A4">
        <w:trPr>
          <w:jc w:val="center"/>
          <w:ins w:id="856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1D1FF1" w14:textId="77777777" w:rsidR="005328E4" w:rsidRDefault="005328E4" w:rsidP="002613A4">
            <w:pPr>
              <w:pStyle w:val="TAL"/>
              <w:rPr>
                <w:ins w:id="857" w:author="Huawei" w:date="2021-04-04T19:12:00Z"/>
              </w:rPr>
            </w:pPr>
            <w:ins w:id="858" w:author="Huawei" w:date="2021-04-04T19:12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5F410F" w14:textId="77777777" w:rsidR="005328E4" w:rsidRDefault="005328E4" w:rsidP="002613A4">
            <w:pPr>
              <w:pStyle w:val="TAC"/>
              <w:rPr>
                <w:ins w:id="859" w:author="Huawei" w:date="2021-04-04T19:12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4FB47E" w14:textId="77777777" w:rsidR="005328E4" w:rsidRDefault="005328E4" w:rsidP="002613A4">
            <w:pPr>
              <w:pStyle w:val="TAL"/>
              <w:rPr>
                <w:ins w:id="860" w:author="Huawei" w:date="2021-04-04T19:1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CC09A9" w14:textId="77777777" w:rsidR="005328E4" w:rsidRDefault="005328E4" w:rsidP="002613A4">
            <w:pPr>
              <w:pStyle w:val="TAL"/>
              <w:rPr>
                <w:ins w:id="861" w:author="Huawei" w:date="2021-04-04T19:12:00Z"/>
              </w:rPr>
            </w:pPr>
            <w:ins w:id="862" w:author="Huawei" w:date="2021-04-04T19:12:00Z">
              <w:r>
                <w:t>308 Permanent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9B619A" w14:textId="77777777" w:rsidR="005328E4" w:rsidRDefault="005328E4" w:rsidP="00FF5937">
            <w:pPr>
              <w:pStyle w:val="TAL"/>
              <w:rPr>
                <w:ins w:id="863" w:author="Huawei" w:date="2021-04-04T19:12:00Z"/>
              </w:rPr>
            </w:pPr>
            <w:ins w:id="864" w:author="Huawei" w:date="2021-04-04T19:12:00Z">
              <w:r>
                <w:t xml:space="preserve">Permanent redirection, during </w:t>
              </w:r>
            </w:ins>
            <w:ins w:id="865" w:author="Huawei" w:date="2021-09-23T17:53:00Z">
              <w:r w:rsidR="00FF5937">
                <w:t xml:space="preserve">the </w:t>
              </w:r>
              <w:r w:rsidR="00FF5937" w:rsidRPr="00CF15CE">
                <w:t xml:space="preserve">Individual </w:t>
              </w:r>
            </w:ins>
            <w:ins w:id="866" w:author="Huawei" w:date="2021-09-24T17:53:00Z">
              <w:r w:rsidR="00DD79E6">
                <w:t>PC5 Provisioning Requirement Subscription</w:t>
              </w:r>
            </w:ins>
            <w:ins w:id="867" w:author="Huawei" w:date="2021-09-23T17:53:00Z">
              <w:r w:rsidR="00FF5937">
                <w:t xml:space="preserve"> resource</w:t>
              </w:r>
            </w:ins>
            <w:ins w:id="868" w:author="Huawei" w:date="2021-04-04T19:12:00Z">
              <w:r>
                <w:t xml:space="preserve"> deletion. The response shall include a Location header field containing an alternative URI of the resource located in an alternative VAE Server.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</w:t>
              </w:r>
            </w:ins>
            <w:ins w:id="869" w:author="Huawei1" w:date="2021-04-21T10:22:00Z">
              <w:r w:rsidR="007E4F6F">
                <w:rPr>
                  <w:lang w:val="en-US" w:eastAsia="zh-CN"/>
                </w:rPr>
                <w:t>10</w:t>
              </w:r>
            </w:ins>
            <w:ins w:id="870" w:author="Huawei" w:date="2021-04-04T19:12:00Z"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14:paraId="37BBC9C2" w14:textId="77777777" w:rsidTr="002613A4">
        <w:trPr>
          <w:jc w:val="center"/>
          <w:ins w:id="871" w:author="Huawei" w:date="2021-04-04T19:12:00Z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EBB641" w14:textId="5744AF1A" w:rsidR="005328E4" w:rsidRDefault="005328E4" w:rsidP="00F06E43">
            <w:pPr>
              <w:pStyle w:val="TAN"/>
              <w:rPr>
                <w:ins w:id="872" w:author="Huawei" w:date="2021-04-04T19:12:00Z"/>
              </w:rPr>
            </w:pPr>
            <w:ins w:id="873" w:author="Huawei" w:date="2021-04-04T19:12:00Z">
              <w:r>
                <w:t>NOTE:</w:t>
              </w:r>
              <w:r>
                <w:tab/>
                <w:t>The mandatory HTTP error status code for the DELETE method liste</w:t>
              </w:r>
              <w:r w:rsidR="005E3BB8">
                <w:t xml:space="preserve">d in </w:t>
              </w:r>
            </w:ins>
            <w:ins w:id="874" w:author="Huawei" w:date="2021-11-16T15:59:00Z">
              <w:r w:rsidR="00F06E43">
                <w:rPr>
                  <w:rFonts w:hint="eastAsia"/>
                  <w:lang w:eastAsia="zh-CN"/>
                </w:rPr>
                <w:t>t</w:t>
              </w:r>
            </w:ins>
            <w:ins w:id="875" w:author="Huawei" w:date="2021-04-04T19:12:00Z">
              <w:r w:rsidR="005E3BB8">
                <w:t>able</w:t>
              </w:r>
            </w:ins>
            <w:ins w:id="876" w:author="Huawei" w:date="2021-11-16T15:57:00Z">
              <w:r w:rsidR="005E3BB8">
                <w:rPr>
                  <w:rFonts w:ascii="Cambria" w:eastAsia="Cambria" w:hAnsi="Cambria"/>
                </w:rPr>
                <w:t> </w:t>
              </w:r>
            </w:ins>
            <w:ins w:id="877" w:author="Huawei" w:date="2021-04-04T19:12:00Z">
              <w:r>
                <w:t>5.2.7.1-1 of 3GPP TS 29.500 [5] also apply.</w:t>
              </w:r>
            </w:ins>
          </w:p>
        </w:tc>
      </w:tr>
    </w:tbl>
    <w:p w14:paraId="3A37F1C4" w14:textId="77777777" w:rsidR="005328E4" w:rsidRDefault="005328E4" w:rsidP="005328E4">
      <w:pPr>
        <w:rPr>
          <w:ins w:id="878" w:author="Huawei" w:date="2021-04-04T19:12:00Z"/>
        </w:rPr>
      </w:pPr>
    </w:p>
    <w:p w14:paraId="0F42C153" w14:textId="77777777" w:rsidR="005328E4" w:rsidRDefault="005328E4" w:rsidP="005328E4">
      <w:pPr>
        <w:pStyle w:val="TH"/>
        <w:rPr>
          <w:ins w:id="879" w:author="Huawei" w:date="2021-04-04T19:12:00Z"/>
        </w:rPr>
      </w:pPr>
      <w:ins w:id="880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.3.3.3.</w:t>
        </w:r>
      </w:ins>
      <w:ins w:id="881" w:author="Huawei" w:date="2021-09-23T17:41:00Z">
        <w:r w:rsidR="008A4DF8">
          <w:t>3</w:t>
        </w:r>
      </w:ins>
      <w:ins w:id="882" w:author="Huawei" w:date="2021-04-04T19:12:00Z"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14:paraId="36236F7B" w14:textId="77777777" w:rsidTr="002613A4">
        <w:trPr>
          <w:jc w:val="center"/>
          <w:ins w:id="883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FF4DD2" w14:textId="77777777" w:rsidR="005328E4" w:rsidRDefault="005328E4" w:rsidP="002613A4">
            <w:pPr>
              <w:pStyle w:val="TAH"/>
              <w:rPr>
                <w:ins w:id="884" w:author="Huawei" w:date="2021-04-04T19:12:00Z"/>
              </w:rPr>
            </w:pPr>
            <w:ins w:id="885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591B65" w14:textId="77777777" w:rsidR="005328E4" w:rsidRDefault="005328E4" w:rsidP="002613A4">
            <w:pPr>
              <w:pStyle w:val="TAH"/>
              <w:rPr>
                <w:ins w:id="886" w:author="Huawei" w:date="2021-04-04T19:12:00Z"/>
              </w:rPr>
            </w:pPr>
            <w:ins w:id="887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7CF50B" w14:textId="77777777" w:rsidR="005328E4" w:rsidRDefault="005328E4" w:rsidP="002613A4">
            <w:pPr>
              <w:pStyle w:val="TAH"/>
              <w:rPr>
                <w:ins w:id="888" w:author="Huawei" w:date="2021-04-04T19:12:00Z"/>
              </w:rPr>
            </w:pPr>
            <w:ins w:id="889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D16A82" w14:textId="77777777" w:rsidR="005328E4" w:rsidRDefault="005328E4" w:rsidP="002613A4">
            <w:pPr>
              <w:pStyle w:val="TAH"/>
              <w:rPr>
                <w:ins w:id="890" w:author="Huawei" w:date="2021-04-04T19:12:00Z"/>
              </w:rPr>
            </w:pPr>
            <w:ins w:id="891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EFC9F5" w14:textId="77777777" w:rsidR="005328E4" w:rsidRDefault="005328E4" w:rsidP="002613A4">
            <w:pPr>
              <w:pStyle w:val="TAH"/>
              <w:rPr>
                <w:ins w:id="892" w:author="Huawei" w:date="2021-04-04T19:12:00Z"/>
              </w:rPr>
            </w:pPr>
            <w:ins w:id="893" w:author="Huawei" w:date="2021-04-04T19:12:00Z">
              <w:r>
                <w:t>Description</w:t>
              </w:r>
            </w:ins>
          </w:p>
        </w:tc>
      </w:tr>
      <w:tr w:rsidR="005328E4" w14:paraId="2EC3DB42" w14:textId="77777777" w:rsidTr="002613A4">
        <w:trPr>
          <w:jc w:val="center"/>
          <w:ins w:id="894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78935C" w14:textId="77777777" w:rsidR="005328E4" w:rsidRDefault="005328E4" w:rsidP="002613A4">
            <w:pPr>
              <w:pStyle w:val="TAL"/>
              <w:rPr>
                <w:ins w:id="895" w:author="Huawei" w:date="2021-04-04T19:12:00Z"/>
              </w:rPr>
            </w:pPr>
            <w:ins w:id="896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B9E373" w14:textId="77777777" w:rsidR="005328E4" w:rsidRDefault="005328E4" w:rsidP="002613A4">
            <w:pPr>
              <w:pStyle w:val="TAL"/>
              <w:rPr>
                <w:ins w:id="897" w:author="Huawei" w:date="2021-04-04T19:12:00Z"/>
              </w:rPr>
            </w:pPr>
            <w:ins w:id="898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578101" w14:textId="77777777" w:rsidR="005328E4" w:rsidRDefault="005328E4" w:rsidP="002613A4">
            <w:pPr>
              <w:pStyle w:val="TAC"/>
              <w:rPr>
                <w:ins w:id="899" w:author="Huawei" w:date="2021-04-04T19:12:00Z"/>
              </w:rPr>
            </w:pPr>
            <w:ins w:id="900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FCCF1E" w14:textId="77777777" w:rsidR="005328E4" w:rsidRDefault="005328E4" w:rsidP="002613A4">
            <w:pPr>
              <w:pStyle w:val="TAL"/>
              <w:rPr>
                <w:ins w:id="901" w:author="Huawei" w:date="2021-04-04T19:12:00Z"/>
              </w:rPr>
            </w:pPr>
            <w:ins w:id="902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2A27DE1" w14:textId="77777777" w:rsidR="005328E4" w:rsidRDefault="005328E4" w:rsidP="002613A4">
            <w:pPr>
              <w:pStyle w:val="TAL"/>
              <w:rPr>
                <w:ins w:id="903" w:author="Huawei" w:date="2021-04-04T19:12:00Z"/>
              </w:rPr>
            </w:pPr>
            <w:ins w:id="904" w:author="Huawei" w:date="2021-04-04T19:12:00Z">
              <w:r>
                <w:t>An alternative URI of the resource located in an alternative VAE Server.</w:t>
              </w:r>
            </w:ins>
          </w:p>
        </w:tc>
      </w:tr>
    </w:tbl>
    <w:p w14:paraId="2ABF4780" w14:textId="77777777" w:rsidR="005328E4" w:rsidRDefault="005328E4" w:rsidP="005328E4">
      <w:pPr>
        <w:rPr>
          <w:ins w:id="905" w:author="Huawei" w:date="2021-04-04T19:12:00Z"/>
        </w:rPr>
      </w:pPr>
    </w:p>
    <w:p w14:paraId="0726BFC9" w14:textId="77777777" w:rsidR="005328E4" w:rsidRDefault="005328E4" w:rsidP="005328E4">
      <w:pPr>
        <w:pStyle w:val="TH"/>
        <w:rPr>
          <w:ins w:id="906" w:author="Huawei" w:date="2021-04-04T19:12:00Z"/>
        </w:rPr>
      </w:pPr>
      <w:ins w:id="907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.3.3.3.</w:t>
        </w:r>
      </w:ins>
      <w:ins w:id="908" w:author="Huawei" w:date="2021-09-23T17:41:00Z">
        <w:r w:rsidR="008A4DF8">
          <w:t>3</w:t>
        </w:r>
      </w:ins>
      <w:ins w:id="909" w:author="Huawei" w:date="2021-04-04T19:12:00Z"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14:paraId="0E5F736F" w14:textId="77777777" w:rsidTr="002613A4">
        <w:trPr>
          <w:jc w:val="center"/>
          <w:ins w:id="910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984407" w14:textId="77777777" w:rsidR="005328E4" w:rsidRDefault="005328E4" w:rsidP="002613A4">
            <w:pPr>
              <w:pStyle w:val="TAH"/>
              <w:rPr>
                <w:ins w:id="911" w:author="Huawei" w:date="2021-04-04T19:12:00Z"/>
              </w:rPr>
            </w:pPr>
            <w:ins w:id="912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76C1B9" w14:textId="77777777" w:rsidR="005328E4" w:rsidRDefault="005328E4" w:rsidP="002613A4">
            <w:pPr>
              <w:pStyle w:val="TAH"/>
              <w:rPr>
                <w:ins w:id="913" w:author="Huawei" w:date="2021-04-04T19:12:00Z"/>
              </w:rPr>
            </w:pPr>
            <w:ins w:id="914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F28F61" w14:textId="77777777" w:rsidR="005328E4" w:rsidRDefault="005328E4" w:rsidP="002613A4">
            <w:pPr>
              <w:pStyle w:val="TAH"/>
              <w:rPr>
                <w:ins w:id="915" w:author="Huawei" w:date="2021-04-04T19:12:00Z"/>
              </w:rPr>
            </w:pPr>
            <w:ins w:id="916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73466C" w14:textId="77777777" w:rsidR="005328E4" w:rsidRDefault="005328E4" w:rsidP="002613A4">
            <w:pPr>
              <w:pStyle w:val="TAH"/>
              <w:rPr>
                <w:ins w:id="917" w:author="Huawei" w:date="2021-04-04T19:12:00Z"/>
              </w:rPr>
            </w:pPr>
            <w:ins w:id="918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6149F7" w14:textId="77777777" w:rsidR="005328E4" w:rsidRDefault="005328E4" w:rsidP="002613A4">
            <w:pPr>
              <w:pStyle w:val="TAH"/>
              <w:rPr>
                <w:ins w:id="919" w:author="Huawei" w:date="2021-04-04T19:12:00Z"/>
              </w:rPr>
            </w:pPr>
            <w:ins w:id="920" w:author="Huawei" w:date="2021-04-04T19:12:00Z">
              <w:r>
                <w:t>Description</w:t>
              </w:r>
            </w:ins>
          </w:p>
        </w:tc>
      </w:tr>
      <w:tr w:rsidR="005328E4" w14:paraId="54E9CBA9" w14:textId="77777777" w:rsidTr="002613A4">
        <w:trPr>
          <w:jc w:val="center"/>
          <w:ins w:id="921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DC0F9C" w14:textId="77777777" w:rsidR="005328E4" w:rsidRDefault="005328E4" w:rsidP="002613A4">
            <w:pPr>
              <w:pStyle w:val="TAL"/>
              <w:rPr>
                <w:ins w:id="922" w:author="Huawei" w:date="2021-04-04T19:12:00Z"/>
              </w:rPr>
            </w:pPr>
            <w:ins w:id="923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4FCCE8" w14:textId="77777777" w:rsidR="005328E4" w:rsidRDefault="005328E4" w:rsidP="002613A4">
            <w:pPr>
              <w:pStyle w:val="TAL"/>
              <w:rPr>
                <w:ins w:id="924" w:author="Huawei" w:date="2021-04-04T19:12:00Z"/>
              </w:rPr>
            </w:pPr>
            <w:ins w:id="925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74B63A" w14:textId="77777777" w:rsidR="005328E4" w:rsidRDefault="005328E4" w:rsidP="002613A4">
            <w:pPr>
              <w:pStyle w:val="TAC"/>
              <w:rPr>
                <w:ins w:id="926" w:author="Huawei" w:date="2021-04-04T19:12:00Z"/>
              </w:rPr>
            </w:pPr>
            <w:ins w:id="927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7F8FA8" w14:textId="77777777" w:rsidR="005328E4" w:rsidRDefault="005328E4" w:rsidP="002613A4">
            <w:pPr>
              <w:pStyle w:val="TAL"/>
              <w:rPr>
                <w:ins w:id="928" w:author="Huawei" w:date="2021-04-04T19:12:00Z"/>
              </w:rPr>
            </w:pPr>
            <w:ins w:id="929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7B70FE6" w14:textId="77777777" w:rsidR="005328E4" w:rsidRDefault="005328E4" w:rsidP="002613A4">
            <w:pPr>
              <w:pStyle w:val="TAL"/>
              <w:rPr>
                <w:ins w:id="930" w:author="Huawei" w:date="2021-04-04T19:12:00Z"/>
              </w:rPr>
            </w:pPr>
            <w:ins w:id="931" w:author="Huawei" w:date="2021-04-04T19:12:00Z">
              <w:r>
                <w:t>An alternative URI of the resource located in an alternative VAE Server.</w:t>
              </w:r>
            </w:ins>
          </w:p>
        </w:tc>
      </w:tr>
    </w:tbl>
    <w:p w14:paraId="2836FBD2" w14:textId="77777777" w:rsidR="005328E4" w:rsidRDefault="005328E4" w:rsidP="005328E4">
      <w:pPr>
        <w:rPr>
          <w:ins w:id="932" w:author="Huawei" w:date="2021-04-04T19:12:00Z"/>
        </w:rPr>
      </w:pPr>
    </w:p>
    <w:p w14:paraId="60677091" w14:textId="77777777" w:rsidR="005328E4" w:rsidRDefault="005328E4" w:rsidP="005328E4">
      <w:pPr>
        <w:pStyle w:val="5"/>
        <w:rPr>
          <w:ins w:id="933" w:author="Huawei" w:date="2021-04-04T19:12:00Z"/>
        </w:rPr>
      </w:pPr>
      <w:ins w:id="934" w:author="Huawei" w:date="2021-04-04T19:12:00Z">
        <w:r>
          <w:lastRenderedPageBreak/>
          <w:t>6.</w:t>
        </w:r>
        <w:r>
          <w:rPr>
            <w:rFonts w:hint="eastAsia"/>
            <w:lang w:eastAsia="zh-CN"/>
          </w:rPr>
          <w:t>x</w:t>
        </w:r>
        <w:r>
          <w:t>.3.4</w:t>
        </w:r>
        <w:r>
          <w:tab/>
          <w:t>Resource Custom Operations</w:t>
        </w:r>
      </w:ins>
    </w:p>
    <w:p w14:paraId="7B565D3D" w14:textId="77777777" w:rsidR="005328E4" w:rsidRDefault="005328E4" w:rsidP="005328E4">
      <w:pPr>
        <w:rPr>
          <w:ins w:id="935" w:author="Huawei" w:date="2021-04-04T19:12:00Z"/>
        </w:rPr>
      </w:pPr>
      <w:ins w:id="936" w:author="Huawei" w:date="2021-04-04T19:12:00Z">
        <w:r>
          <w:rPr>
            <w:rFonts w:hint="eastAsia"/>
          </w:rPr>
          <w:t>None.</w:t>
        </w:r>
      </w:ins>
    </w:p>
    <w:p w14:paraId="3B43E2F3" w14:textId="77777777" w:rsidR="005328E4" w:rsidRDefault="005328E4" w:rsidP="005328E4">
      <w:pPr>
        <w:pStyle w:val="3"/>
        <w:rPr>
          <w:ins w:id="937" w:author="Huawei" w:date="2021-04-04T19:12:00Z"/>
        </w:rPr>
      </w:pPr>
      <w:ins w:id="938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.4</w:t>
        </w:r>
        <w:r>
          <w:tab/>
          <w:t xml:space="preserve">Custom Operations without associated resources </w:t>
        </w:r>
      </w:ins>
    </w:p>
    <w:p w14:paraId="36664C6F" w14:textId="77777777" w:rsidR="005328E4" w:rsidRDefault="005328E4" w:rsidP="005328E4">
      <w:pPr>
        <w:rPr>
          <w:ins w:id="939" w:author="Huawei" w:date="2021-04-04T19:12:00Z"/>
        </w:rPr>
      </w:pPr>
      <w:ins w:id="940" w:author="Huawei" w:date="2021-04-04T19:12:00Z">
        <w:r>
          <w:t xml:space="preserve">There are no custom operations without associated resources supported on </w:t>
        </w:r>
      </w:ins>
      <w:ins w:id="941" w:author="Huawei" w:date="2021-09-26T16:44:00Z">
        <w:r w:rsidR="007C37B5">
          <w:t>VAE_PC5ProvisioningRequirement</w:t>
        </w:r>
      </w:ins>
      <w:ins w:id="942" w:author="Huawei" w:date="2021-04-04T19:12:00Z">
        <w:r>
          <w:t>.</w:t>
        </w:r>
      </w:ins>
    </w:p>
    <w:p w14:paraId="0D8F1518" w14:textId="77777777" w:rsidR="005328E4" w:rsidRDefault="005328E4" w:rsidP="005328E4">
      <w:pPr>
        <w:pStyle w:val="3"/>
        <w:rPr>
          <w:ins w:id="943" w:author="Huawei" w:date="2021-04-04T19:12:00Z"/>
        </w:rPr>
      </w:pPr>
      <w:ins w:id="94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</w:t>
        </w:r>
        <w:r>
          <w:tab/>
          <w:t>Notifications</w:t>
        </w:r>
      </w:ins>
    </w:p>
    <w:p w14:paraId="4528FA3B" w14:textId="77777777" w:rsidR="005328E4" w:rsidRDefault="005328E4" w:rsidP="005328E4">
      <w:pPr>
        <w:pStyle w:val="4"/>
        <w:rPr>
          <w:ins w:id="945" w:author="Huawei" w:date="2021-04-04T19:12:00Z"/>
        </w:rPr>
      </w:pPr>
      <w:ins w:id="946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.5.1</w:t>
        </w:r>
        <w:r>
          <w:tab/>
          <w:t>General</w:t>
        </w:r>
      </w:ins>
    </w:p>
    <w:p w14:paraId="50149255" w14:textId="77777777" w:rsidR="005328E4" w:rsidRDefault="005328E4" w:rsidP="005328E4">
      <w:pPr>
        <w:rPr>
          <w:ins w:id="947" w:author="Huawei" w:date="2021-04-04T19:12:00Z"/>
        </w:rPr>
      </w:pPr>
      <w:ins w:id="948" w:author="Huawei" w:date="2021-04-04T19:12:00Z">
        <w:r>
          <w:t>The VAE server and NF service consumer shall support the delivery of Notifications using a separate HTTP connection towards an address as assigned the NF service consumer described in clause 6.</w:t>
        </w:r>
        <w:r>
          <w:rPr>
            <w:rFonts w:hint="eastAsia"/>
            <w:lang w:eastAsia="zh-CN"/>
          </w:rPr>
          <w:t>x</w:t>
        </w:r>
        <w:r>
          <w:t>.5.2.</w:t>
        </w:r>
      </w:ins>
    </w:p>
    <w:p w14:paraId="403EAC1B" w14:textId="77777777" w:rsidR="005328E4" w:rsidRDefault="005328E4" w:rsidP="005328E4">
      <w:pPr>
        <w:rPr>
          <w:ins w:id="949" w:author="Huawei" w:date="2021-04-04T19:12:00Z"/>
        </w:rPr>
      </w:pPr>
      <w:ins w:id="950" w:author="Huawei" w:date="2021-04-04T19:12:00Z">
        <w:r>
          <w:t>A VAE server and NF service consumer may support testing a notification connection as described in clause 6.</w:t>
        </w:r>
      </w:ins>
      <w:ins w:id="951" w:author="Huawei4" w:date="2021-05-12T10:17:00Z">
        <w:r w:rsidR="00A00FD9">
          <w:rPr>
            <w:rFonts w:hint="eastAsia"/>
            <w:lang w:eastAsia="zh-CN"/>
          </w:rPr>
          <w:t>x</w:t>
        </w:r>
      </w:ins>
      <w:ins w:id="952" w:author="Huawei" w:date="2021-04-04T19:12:00Z">
        <w:r>
          <w:t>.5.3. A VAE server and NF service consumer may support the delivery of Notification using Websocket (IETF RFC 6455 [21]) as described in clause 6.</w:t>
        </w:r>
      </w:ins>
      <w:ins w:id="953" w:author="Huawei4" w:date="2021-05-12T10:22:00Z">
        <w:r w:rsidR="00A00FD9">
          <w:t>x</w:t>
        </w:r>
      </w:ins>
      <w:ins w:id="954" w:author="Huawei" w:date="2021-04-04T19:12:00Z">
        <w:r>
          <w:t>.5.4.</w:t>
        </w:r>
      </w:ins>
    </w:p>
    <w:p w14:paraId="3F5D70DC" w14:textId="77777777" w:rsidR="005328E4" w:rsidRDefault="005328E4" w:rsidP="005328E4">
      <w:pPr>
        <w:pStyle w:val="4"/>
        <w:rPr>
          <w:ins w:id="955" w:author="Huawei" w:date="2021-04-04T19:12:00Z"/>
        </w:rPr>
      </w:pPr>
      <w:ins w:id="956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.5.2</w:t>
        </w:r>
        <w:r>
          <w:tab/>
          <w:t>Notification Delivery using a separate HTTP connection</w:t>
        </w:r>
      </w:ins>
    </w:p>
    <w:p w14:paraId="7EBF74B8" w14:textId="77777777" w:rsidR="005328E4" w:rsidRDefault="005328E4" w:rsidP="005328E4">
      <w:pPr>
        <w:rPr>
          <w:ins w:id="957" w:author="Huawei" w:date="2021-04-04T19:12:00Z"/>
          <w:lang w:val="en-US" w:eastAsia="zh-CN"/>
        </w:rPr>
      </w:pPr>
      <w:ins w:id="958" w:author="Huawei" w:date="2021-04-04T19:12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descriptions in clause 5.2.5.2 of 3GPP TS 29.122 [22] apply </w:t>
        </w:r>
        <w:r>
          <w:rPr>
            <w:lang w:val="en-US" w:eastAsia="zh-CN"/>
          </w:rPr>
          <w:t>with following differences:</w:t>
        </w:r>
      </w:ins>
    </w:p>
    <w:p w14:paraId="11EDBE04" w14:textId="77777777" w:rsidR="005328E4" w:rsidRDefault="005328E4" w:rsidP="005328E4">
      <w:pPr>
        <w:ind w:firstLine="284"/>
        <w:rPr>
          <w:ins w:id="959" w:author="Huawei" w:date="2021-04-04T19:12:00Z"/>
          <w:lang w:eastAsia="zh-CN"/>
        </w:rPr>
      </w:pPr>
      <w:ins w:id="960" w:author="Huawei" w:date="2021-04-04T19:1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description of</w:t>
        </w:r>
        <w:r>
          <w:rPr>
            <w:lang w:eastAsia="zh-CN"/>
          </w:rPr>
          <w:t xml:space="preserve"> SCS/AS applies to the NF service consumer;</w:t>
        </w:r>
      </w:ins>
    </w:p>
    <w:p w14:paraId="689F6D00" w14:textId="77777777" w:rsidR="005328E4" w:rsidRDefault="005328E4" w:rsidP="005328E4">
      <w:pPr>
        <w:ind w:firstLine="284"/>
        <w:rPr>
          <w:ins w:id="961" w:author="Huawei" w:date="2021-04-04T19:12:00Z"/>
          <w:lang w:eastAsia="zh-CN"/>
        </w:rPr>
      </w:pPr>
      <w:ins w:id="962" w:author="Huawei" w:date="2021-04-04T19:12:00Z">
        <w:r>
          <w:rPr>
            <w:lang w:eastAsia="zh-CN"/>
          </w:rPr>
          <w:t>-</w:t>
        </w:r>
        <w:r>
          <w:rPr>
            <w:lang w:eastAsia="zh-CN"/>
          </w:rPr>
          <w:tab/>
          <w:t>description of SCEF applies to the VAE server; and</w:t>
        </w:r>
      </w:ins>
    </w:p>
    <w:p w14:paraId="47259921" w14:textId="77777777" w:rsidR="005328E4" w:rsidRDefault="005328E4" w:rsidP="005328E4">
      <w:pPr>
        <w:ind w:firstLine="284"/>
        <w:rPr>
          <w:ins w:id="963" w:author="Huawei" w:date="2021-04-04T19:12:00Z"/>
          <w:lang w:eastAsia="zh-CN"/>
        </w:rPr>
      </w:pPr>
      <w:ins w:id="964" w:author="Huawei" w:date="2021-04-04T19:1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"notificationDestination" attribute is replaced by the "notifUri" attribute.</w:t>
        </w:r>
      </w:ins>
    </w:p>
    <w:p w14:paraId="087051B2" w14:textId="77777777" w:rsidR="005328E4" w:rsidRDefault="005328E4" w:rsidP="005328E4">
      <w:pPr>
        <w:pStyle w:val="4"/>
        <w:rPr>
          <w:ins w:id="965" w:author="Huawei" w:date="2021-04-04T19:12:00Z"/>
        </w:rPr>
      </w:pPr>
      <w:ins w:id="966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.5.3</w:t>
        </w:r>
        <w:r>
          <w:tab/>
          <w:t>Notification Test Event</w:t>
        </w:r>
      </w:ins>
    </w:p>
    <w:p w14:paraId="57FAD0CF" w14:textId="77777777" w:rsidR="005328E4" w:rsidRDefault="005328E4" w:rsidP="005328E4">
      <w:pPr>
        <w:rPr>
          <w:ins w:id="967" w:author="Huawei" w:date="2021-04-04T19:12:00Z"/>
          <w:lang w:val="en-US" w:eastAsia="zh-CN"/>
        </w:rPr>
      </w:pPr>
      <w:ins w:id="968" w:author="Huawei" w:date="2021-04-04T19:12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descriptions in clause 5.2.5.3 of 3GPP TS 29.122 [22] apply </w:t>
        </w:r>
        <w:r>
          <w:rPr>
            <w:lang w:val="en-US" w:eastAsia="zh-CN"/>
          </w:rPr>
          <w:t>with following differences:</w:t>
        </w:r>
      </w:ins>
    </w:p>
    <w:p w14:paraId="4C29896A" w14:textId="77777777" w:rsidR="005328E4" w:rsidRDefault="005328E4" w:rsidP="005328E4">
      <w:pPr>
        <w:ind w:firstLine="284"/>
        <w:rPr>
          <w:ins w:id="969" w:author="Huawei" w:date="2021-04-04T19:12:00Z"/>
          <w:lang w:eastAsia="zh-CN"/>
        </w:rPr>
      </w:pPr>
      <w:ins w:id="970" w:author="Huawei" w:date="2021-04-04T19:1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description of</w:t>
        </w:r>
        <w:r>
          <w:rPr>
            <w:lang w:eastAsia="zh-CN"/>
          </w:rPr>
          <w:t xml:space="preserve"> SCS/AS applies to the NF service consumer; and</w:t>
        </w:r>
      </w:ins>
    </w:p>
    <w:p w14:paraId="708976C8" w14:textId="77777777" w:rsidR="005328E4" w:rsidRDefault="005328E4" w:rsidP="005328E4">
      <w:pPr>
        <w:ind w:firstLine="284"/>
        <w:rPr>
          <w:ins w:id="971" w:author="Huawei" w:date="2021-04-04T19:12:00Z"/>
          <w:lang w:eastAsia="zh-CN"/>
        </w:rPr>
      </w:pPr>
      <w:ins w:id="972" w:author="Huawei" w:date="2021-04-04T19:12:00Z">
        <w:r>
          <w:rPr>
            <w:lang w:eastAsia="zh-CN"/>
          </w:rPr>
          <w:t>-</w:t>
        </w:r>
        <w:r>
          <w:rPr>
            <w:lang w:eastAsia="zh-CN"/>
          </w:rPr>
          <w:tab/>
          <w:t>description of SCEF applies to the VAE server.</w:t>
        </w:r>
      </w:ins>
    </w:p>
    <w:p w14:paraId="649EB73D" w14:textId="77777777" w:rsidR="005328E4" w:rsidRDefault="005328E4" w:rsidP="005328E4">
      <w:pPr>
        <w:pStyle w:val="4"/>
        <w:rPr>
          <w:ins w:id="973" w:author="Huawei" w:date="2021-04-04T19:12:00Z"/>
        </w:rPr>
      </w:pPr>
      <w:ins w:id="97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.5.4</w:t>
        </w:r>
        <w:r>
          <w:tab/>
          <w:t>Notification Delivery using Websocket</w:t>
        </w:r>
      </w:ins>
    </w:p>
    <w:p w14:paraId="37E87E3F" w14:textId="77777777" w:rsidR="005328E4" w:rsidRDefault="005328E4" w:rsidP="005328E4">
      <w:pPr>
        <w:rPr>
          <w:ins w:id="975" w:author="Huawei" w:date="2021-04-04T19:12:00Z"/>
          <w:lang w:val="en-US" w:eastAsia="zh-CN"/>
        </w:rPr>
      </w:pPr>
      <w:ins w:id="976" w:author="Huawei" w:date="2021-04-04T19:12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descriptions in clause 5.2.5.4 of 3GPP TS 29.122 [22] apply </w:t>
        </w:r>
        <w:r>
          <w:rPr>
            <w:lang w:val="en-US" w:eastAsia="zh-CN"/>
          </w:rPr>
          <w:t>with following differences:</w:t>
        </w:r>
      </w:ins>
    </w:p>
    <w:p w14:paraId="6D3FFD9E" w14:textId="77777777" w:rsidR="005328E4" w:rsidRDefault="005328E4" w:rsidP="005328E4">
      <w:pPr>
        <w:ind w:firstLine="284"/>
        <w:rPr>
          <w:ins w:id="977" w:author="Huawei" w:date="2021-04-04T19:12:00Z"/>
          <w:lang w:eastAsia="zh-CN"/>
        </w:rPr>
      </w:pPr>
      <w:ins w:id="978" w:author="Huawei" w:date="2021-04-04T19:1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description of</w:t>
        </w:r>
        <w:r>
          <w:rPr>
            <w:lang w:eastAsia="zh-CN"/>
          </w:rPr>
          <w:t xml:space="preserve"> SCS/AS applies to the NF service consumer; and</w:t>
        </w:r>
      </w:ins>
    </w:p>
    <w:p w14:paraId="4AF18238" w14:textId="77777777" w:rsidR="005328E4" w:rsidRDefault="005328E4" w:rsidP="005328E4">
      <w:pPr>
        <w:ind w:firstLine="284"/>
        <w:rPr>
          <w:ins w:id="979" w:author="Huawei" w:date="2021-04-04T19:12:00Z"/>
          <w:lang w:val="en-US" w:eastAsia="zh-CN"/>
        </w:rPr>
      </w:pPr>
      <w:ins w:id="980" w:author="Huawei" w:date="2021-04-04T19:1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description of SCEF applies to the VAE server.</w:t>
        </w:r>
      </w:ins>
    </w:p>
    <w:p w14:paraId="2E1D86DF" w14:textId="77777777" w:rsidR="005328E4" w:rsidRDefault="005328E4" w:rsidP="005328E4">
      <w:pPr>
        <w:pStyle w:val="4"/>
        <w:rPr>
          <w:ins w:id="981" w:author="Huawei" w:date="2021-04-04T19:12:00Z"/>
        </w:rPr>
      </w:pPr>
      <w:ins w:id="982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.5.5</w:t>
        </w:r>
        <w:r>
          <w:tab/>
          <w:t>Methods</w:t>
        </w:r>
      </w:ins>
    </w:p>
    <w:p w14:paraId="3DCBDB66" w14:textId="77777777" w:rsidR="005328E4" w:rsidRDefault="005328E4" w:rsidP="005328E4">
      <w:pPr>
        <w:pStyle w:val="TH"/>
        <w:rPr>
          <w:ins w:id="983" w:author="Huawei" w:date="2021-04-04T19:12:00Z"/>
          <w:noProof/>
        </w:rPr>
      </w:pPr>
      <w:ins w:id="984" w:author="Huawei" w:date="2021-04-04T19:12:00Z">
        <w:r>
          <w:rPr>
            <w:noProof/>
          </w:rPr>
          <w:t>Table </w:t>
        </w:r>
        <w:r>
          <w:rPr>
            <w:rFonts w:hint="eastAsia"/>
            <w:noProof/>
            <w:lang w:eastAsia="zh-CN"/>
          </w:rPr>
          <w:t>6</w:t>
        </w:r>
        <w:r>
          <w:rPr>
            <w:noProof/>
          </w:rPr>
          <w:t>.</w:t>
        </w:r>
      </w:ins>
      <w:ins w:id="985" w:author="Huawei4" w:date="2021-05-12T10:17:00Z">
        <w:r w:rsidR="00A00FD9">
          <w:rPr>
            <w:rFonts w:hint="eastAsia"/>
            <w:noProof/>
            <w:lang w:eastAsia="zh-CN"/>
          </w:rPr>
          <w:t>x</w:t>
        </w:r>
      </w:ins>
      <w:ins w:id="986" w:author="Huawei" w:date="2021-04-04T19:12:00Z"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5.</w:t>
        </w:r>
        <w:r>
          <w:rPr>
            <w:noProof/>
            <w:lang w:eastAsia="zh-CN"/>
          </w:rPr>
          <w:t>5</w:t>
        </w:r>
        <w:r>
          <w:rPr>
            <w:noProof/>
          </w:rPr>
          <w:t>-1: Methods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3225"/>
        <w:gridCol w:w="1710"/>
        <w:gridCol w:w="4673"/>
      </w:tblGrid>
      <w:tr w:rsidR="005328E4" w14:paraId="4023F62E" w14:textId="77777777" w:rsidTr="002613A4">
        <w:trPr>
          <w:jc w:val="center"/>
          <w:ins w:id="987" w:author="Huawei" w:date="2021-04-04T19:12:00Z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ACAF58" w14:textId="77777777" w:rsidR="005328E4" w:rsidRDefault="005328E4" w:rsidP="002613A4">
            <w:pPr>
              <w:pStyle w:val="TAH"/>
              <w:rPr>
                <w:ins w:id="988" w:author="Huawei" w:date="2021-04-04T19:12:00Z"/>
                <w:noProof/>
              </w:rPr>
            </w:pPr>
            <w:ins w:id="989" w:author="Huawei" w:date="2021-04-04T19:12:00Z">
              <w:r>
                <w:rPr>
                  <w:noProof/>
                </w:rPr>
                <w:t>Callback URI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CFB444" w14:textId="77777777" w:rsidR="005328E4" w:rsidRDefault="005328E4" w:rsidP="002613A4">
            <w:pPr>
              <w:pStyle w:val="TAH"/>
              <w:rPr>
                <w:ins w:id="990" w:author="Huawei" w:date="2021-04-04T19:12:00Z"/>
                <w:noProof/>
              </w:rPr>
            </w:pPr>
            <w:ins w:id="991" w:author="Huawei" w:date="2021-04-04T19:12:00Z">
              <w:r>
                <w:rPr>
                  <w:noProof/>
                </w:rPr>
                <w:t>HTTP method or custom operation</w:t>
              </w:r>
            </w:ins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433A65" w14:textId="77777777" w:rsidR="005328E4" w:rsidRDefault="005328E4" w:rsidP="002613A4">
            <w:pPr>
              <w:pStyle w:val="TAH"/>
              <w:rPr>
                <w:ins w:id="992" w:author="Huawei" w:date="2021-04-04T19:12:00Z"/>
                <w:noProof/>
              </w:rPr>
            </w:pPr>
            <w:ins w:id="993" w:author="Huawei" w:date="2021-04-04T19:12:00Z">
              <w:r>
                <w:rPr>
                  <w:noProof/>
                </w:rPr>
                <w:t>Description (service operation)</w:t>
              </w:r>
            </w:ins>
          </w:p>
        </w:tc>
      </w:tr>
      <w:tr w:rsidR="005328E4" w14:paraId="6A6B78CE" w14:textId="77777777" w:rsidTr="002613A4">
        <w:trPr>
          <w:jc w:val="center"/>
          <w:ins w:id="994" w:author="Huawei" w:date="2021-04-04T19:12:00Z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131C" w14:textId="77777777" w:rsidR="005328E4" w:rsidRDefault="005328E4" w:rsidP="002613A4">
            <w:pPr>
              <w:pStyle w:val="TAL"/>
              <w:rPr>
                <w:ins w:id="995" w:author="Huawei" w:date="2021-04-04T19:12:00Z"/>
                <w:noProof/>
              </w:rPr>
            </w:pPr>
            <w:ins w:id="996" w:author="Huawei" w:date="2021-04-04T19:12:00Z">
              <w:r>
                <w:rPr>
                  <w:noProof/>
                </w:rPr>
                <w:t>{notifUri}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1EF30" w14:textId="77777777" w:rsidR="005328E4" w:rsidRDefault="005328E4" w:rsidP="002613A4">
            <w:pPr>
              <w:pStyle w:val="TAL"/>
              <w:rPr>
                <w:ins w:id="997" w:author="Huawei" w:date="2021-04-04T19:12:00Z"/>
                <w:noProof/>
              </w:rPr>
            </w:pPr>
            <w:ins w:id="998" w:author="Huawei" w:date="2021-04-04T19:12:00Z">
              <w:r>
                <w:rPr>
                  <w:noProof/>
                </w:rPr>
                <w:t>POST</w:t>
              </w:r>
            </w:ins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F25B" w14:textId="77777777" w:rsidR="005328E4" w:rsidRDefault="005328E4" w:rsidP="00DD79E6">
            <w:pPr>
              <w:pStyle w:val="TAL"/>
              <w:rPr>
                <w:ins w:id="999" w:author="Huawei" w:date="2021-04-04T19:12:00Z"/>
                <w:noProof/>
              </w:rPr>
            </w:pPr>
            <w:ins w:id="1000" w:author="Huawei" w:date="2021-04-04T19:12:00Z">
              <w:r>
                <w:rPr>
                  <w:rFonts w:hint="eastAsia"/>
                  <w:lang w:val="en-US" w:eastAsia="zh-CN"/>
                </w:rPr>
                <w:t>Notify t</w:t>
              </w:r>
              <w:r>
                <w:rPr>
                  <w:lang w:val="en-US"/>
                </w:rPr>
                <w:t xml:space="preserve">he </w:t>
              </w:r>
            </w:ins>
            <w:ins w:id="1001" w:author="Huawei" w:date="2021-09-24T17:55:00Z">
              <w:r w:rsidR="00DD79E6">
                <w:t xml:space="preserve">result of </w:t>
              </w:r>
              <w:r w:rsidR="00DD79E6">
                <w:rPr>
                  <w:lang w:val="en-US"/>
                </w:rPr>
                <w:t>multi operation PC5 provisioning requirement</w:t>
              </w:r>
            </w:ins>
            <w:ins w:id="1002" w:author="Huawei" w:date="2021-09-24T17:56:00Z">
              <w:r w:rsidR="0061594E">
                <w:rPr>
                  <w:lang w:val="en-US"/>
                </w:rPr>
                <w:t>.</w:t>
              </w:r>
            </w:ins>
          </w:p>
        </w:tc>
      </w:tr>
    </w:tbl>
    <w:p w14:paraId="38065878" w14:textId="77777777" w:rsidR="005328E4" w:rsidRDefault="005328E4" w:rsidP="005328E4">
      <w:pPr>
        <w:rPr>
          <w:ins w:id="1003" w:author="Huawei" w:date="2021-04-04T19:12:00Z"/>
        </w:rPr>
      </w:pPr>
    </w:p>
    <w:p w14:paraId="667CC111" w14:textId="77777777" w:rsidR="005328E4" w:rsidRDefault="005328E4" w:rsidP="005328E4">
      <w:pPr>
        <w:pStyle w:val="4"/>
        <w:rPr>
          <w:ins w:id="1004" w:author="Huawei" w:date="2021-04-04T19:12:00Z"/>
        </w:rPr>
      </w:pPr>
      <w:ins w:id="1005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.5.6</w:t>
        </w:r>
        <w:r>
          <w:tab/>
        </w:r>
        <w:r>
          <w:rPr>
            <w:rFonts w:hint="eastAsia"/>
            <w:lang w:eastAsia="zh-CN"/>
          </w:rPr>
          <w:t xml:space="preserve">Notify </w:t>
        </w:r>
      </w:ins>
      <w:ins w:id="1006" w:author="Huawei" w:date="2021-09-24T17:55:00Z">
        <w:r w:rsidR="00F80A5D">
          <w:t>PC5 Provisioning</w:t>
        </w:r>
      </w:ins>
      <w:ins w:id="1007" w:author="Huawei" w:date="2021-09-24T17:56:00Z">
        <w:r w:rsidR="00F80A5D">
          <w:t xml:space="preserve"> </w:t>
        </w:r>
      </w:ins>
      <w:ins w:id="1008" w:author="Huawei" w:date="2021-09-24T17:55:00Z">
        <w:r w:rsidR="00F80A5D">
          <w:t>Requirement</w:t>
        </w:r>
      </w:ins>
    </w:p>
    <w:p w14:paraId="5B07A255" w14:textId="77777777" w:rsidR="005328E4" w:rsidRDefault="005328E4" w:rsidP="005328E4">
      <w:pPr>
        <w:pStyle w:val="5"/>
        <w:rPr>
          <w:ins w:id="1009" w:author="Huawei" w:date="2021-04-04T19:12:00Z"/>
          <w:lang w:eastAsia="ko-KR"/>
        </w:rPr>
      </w:pPr>
      <w:ins w:id="1010" w:author="Huawei" w:date="2021-04-04T19:12:00Z">
        <w:r>
          <w:rPr>
            <w:lang w:eastAsia="ko-KR"/>
          </w:rPr>
          <w:t>6.</w:t>
        </w:r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>.5.6.1</w:t>
        </w:r>
        <w:r>
          <w:rPr>
            <w:lang w:eastAsia="ko-KR"/>
          </w:rPr>
          <w:tab/>
          <w:t>Description</w:t>
        </w:r>
      </w:ins>
    </w:p>
    <w:p w14:paraId="4EEB8C11" w14:textId="435AB783" w:rsidR="005328E4" w:rsidRDefault="005328E4" w:rsidP="005328E4">
      <w:pPr>
        <w:rPr>
          <w:ins w:id="1011" w:author="Huawei" w:date="2021-04-04T19:12:00Z"/>
        </w:rPr>
      </w:pPr>
      <w:ins w:id="1012" w:author="Huawei" w:date="2021-04-04T19:12:00Z">
        <w:r>
          <w:rPr>
            <w:noProof/>
          </w:rPr>
          <w:t>This notification is used by the VAE Server to notify the</w:t>
        </w:r>
        <w:r>
          <w:rPr>
            <w:rFonts w:hint="eastAsia"/>
            <w:lang w:eastAsia="zh-CN"/>
          </w:rPr>
          <w:t xml:space="preserve"> </w:t>
        </w:r>
      </w:ins>
      <w:ins w:id="1013" w:author="Huawei" w:date="2021-09-23T17:56:00Z">
        <w:r w:rsidR="005E7980">
          <w:rPr>
            <w:lang w:eastAsia="zh-CN"/>
          </w:rPr>
          <w:t xml:space="preserve">result </w:t>
        </w:r>
      </w:ins>
      <w:ins w:id="1014" w:author="Huawei" w:date="2021-09-24T17:56:00Z">
        <w:r w:rsidR="0061594E">
          <w:t xml:space="preserve">of </w:t>
        </w:r>
        <w:r w:rsidR="0061594E">
          <w:rPr>
            <w:lang w:val="en-US"/>
          </w:rPr>
          <w:t>multi operation PC5 provisioning requirement</w:t>
        </w:r>
      </w:ins>
      <w:ins w:id="1015" w:author="Huawei" w:date="2021-09-23T17:56:00Z">
        <w:r w:rsidR="005E7980">
          <w:t>.</w:t>
        </w:r>
      </w:ins>
    </w:p>
    <w:p w14:paraId="3D694550" w14:textId="77777777" w:rsidR="005328E4" w:rsidRDefault="005328E4" w:rsidP="005328E4">
      <w:pPr>
        <w:pStyle w:val="5"/>
        <w:rPr>
          <w:ins w:id="1016" w:author="Huawei" w:date="2021-04-04T19:12:00Z"/>
          <w:lang w:eastAsia="ko-KR"/>
        </w:rPr>
      </w:pPr>
      <w:ins w:id="1017" w:author="Huawei" w:date="2021-04-04T19:12:00Z">
        <w:r>
          <w:rPr>
            <w:lang w:eastAsia="ko-KR"/>
          </w:rPr>
          <w:t>6.</w:t>
        </w:r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>.5.6.2</w:t>
        </w:r>
        <w:r>
          <w:rPr>
            <w:lang w:eastAsia="ko-KR"/>
          </w:rPr>
          <w:tab/>
          <w:t>Operation Definition</w:t>
        </w:r>
      </w:ins>
    </w:p>
    <w:p w14:paraId="0A94DF70" w14:textId="77777777" w:rsidR="005328E4" w:rsidRDefault="005328E4" w:rsidP="005328E4">
      <w:pPr>
        <w:rPr>
          <w:ins w:id="1018" w:author="Huawei" w:date="2021-04-04T19:12:00Z"/>
        </w:rPr>
      </w:pPr>
      <w:ins w:id="1019" w:author="Huawei" w:date="2021-04-04T19:12:00Z">
        <w:r>
          <w:rPr>
            <w:noProof/>
          </w:rPr>
          <w:t>This operation shall support the request data structures specified in table 6.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.5.6.2-1 and the response data structure and response codes specified in table 6.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.5.6.2-2.</w:t>
        </w:r>
      </w:ins>
    </w:p>
    <w:p w14:paraId="0C4C8935" w14:textId="16771B6E" w:rsidR="005328E4" w:rsidRDefault="005E3BB8" w:rsidP="005328E4">
      <w:pPr>
        <w:pStyle w:val="TH"/>
        <w:rPr>
          <w:ins w:id="1020" w:author="Huawei" w:date="2021-04-04T19:12:00Z"/>
        </w:rPr>
      </w:pPr>
      <w:ins w:id="1021" w:author="Huawei" w:date="2021-04-04T19:12:00Z">
        <w:r>
          <w:lastRenderedPageBreak/>
          <w:t>Table</w:t>
        </w:r>
      </w:ins>
      <w:ins w:id="1022" w:author="Huawei" w:date="2021-11-16T15:57:00Z">
        <w:r>
          <w:t> </w:t>
        </w:r>
      </w:ins>
      <w:ins w:id="1023" w:author="Huawei" w:date="2021-04-04T19:12:00Z">
        <w:r w:rsidR="005328E4">
          <w:rPr>
            <w:noProof/>
          </w:rPr>
          <w:t>6.</w:t>
        </w:r>
        <w:r w:rsidR="005328E4">
          <w:rPr>
            <w:rFonts w:hint="eastAsia"/>
            <w:noProof/>
            <w:lang w:eastAsia="zh-CN"/>
          </w:rPr>
          <w:t>x</w:t>
        </w:r>
        <w:r w:rsidR="005328E4">
          <w:rPr>
            <w:noProof/>
          </w:rPr>
          <w:t>.5.6.2</w:t>
        </w:r>
        <w:r w:rsidR="005328E4">
          <w:t>-1: Data structures supported by the POST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39"/>
        <w:gridCol w:w="450"/>
        <w:gridCol w:w="1170"/>
        <w:gridCol w:w="5520"/>
      </w:tblGrid>
      <w:tr w:rsidR="005328E4" w14:paraId="59E9F63D" w14:textId="77777777" w:rsidTr="002613A4">
        <w:trPr>
          <w:jc w:val="center"/>
          <w:ins w:id="1024" w:author="Huawei" w:date="2021-04-04T19:12:00Z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386E99" w14:textId="77777777" w:rsidR="005328E4" w:rsidRDefault="005328E4" w:rsidP="002613A4">
            <w:pPr>
              <w:pStyle w:val="TAH"/>
              <w:rPr>
                <w:ins w:id="1025" w:author="Huawei" w:date="2021-04-04T19:12:00Z"/>
              </w:rPr>
            </w:pPr>
            <w:ins w:id="1026" w:author="Huawei" w:date="2021-04-04T19:12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F7D433" w14:textId="77777777" w:rsidR="005328E4" w:rsidRDefault="005328E4" w:rsidP="002613A4">
            <w:pPr>
              <w:pStyle w:val="TAH"/>
              <w:rPr>
                <w:ins w:id="1027" w:author="Huawei" w:date="2021-04-04T19:12:00Z"/>
              </w:rPr>
            </w:pPr>
            <w:ins w:id="1028" w:author="Huawei" w:date="2021-04-04T19:12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9482AA" w14:textId="77777777" w:rsidR="005328E4" w:rsidRDefault="005328E4" w:rsidP="002613A4">
            <w:pPr>
              <w:pStyle w:val="TAH"/>
              <w:rPr>
                <w:ins w:id="1029" w:author="Huawei" w:date="2021-04-04T19:12:00Z"/>
              </w:rPr>
            </w:pPr>
            <w:ins w:id="1030" w:author="Huawei" w:date="2021-04-04T19:12:00Z">
              <w:r>
                <w:t>Cardinality</w:t>
              </w:r>
            </w:ins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65A14D" w14:textId="77777777" w:rsidR="005328E4" w:rsidRDefault="005328E4" w:rsidP="002613A4">
            <w:pPr>
              <w:pStyle w:val="TAH"/>
              <w:rPr>
                <w:ins w:id="1031" w:author="Huawei" w:date="2021-04-04T19:12:00Z"/>
              </w:rPr>
            </w:pPr>
            <w:ins w:id="1032" w:author="Huawei" w:date="2021-04-04T19:12:00Z">
              <w:r>
                <w:t>Description</w:t>
              </w:r>
            </w:ins>
          </w:p>
        </w:tc>
      </w:tr>
      <w:tr w:rsidR="005328E4" w14:paraId="49DEFEB3" w14:textId="77777777" w:rsidTr="002613A4">
        <w:trPr>
          <w:jc w:val="center"/>
          <w:ins w:id="1033" w:author="Huawei" w:date="2021-04-04T19:12:00Z"/>
        </w:trPr>
        <w:tc>
          <w:tcPr>
            <w:tcW w:w="25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98783E" w14:textId="77777777" w:rsidR="005328E4" w:rsidRDefault="005328E4" w:rsidP="002613A4">
            <w:pPr>
              <w:pStyle w:val="TAL"/>
              <w:rPr>
                <w:ins w:id="1034" w:author="Huawei" w:date="2021-04-04T19:12:00Z"/>
              </w:rPr>
            </w:pPr>
            <w:ins w:id="1035" w:author="Huawei" w:date="2021-04-04T19:12:00Z">
              <w:r>
                <w:rPr>
                  <w:noProof/>
                </w:rPr>
                <w:t>Notification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49ECEB" w14:textId="77777777" w:rsidR="005328E4" w:rsidRDefault="005328E4" w:rsidP="002613A4">
            <w:pPr>
              <w:pStyle w:val="TAC"/>
              <w:rPr>
                <w:ins w:id="1036" w:author="Huawei" w:date="2021-04-04T19:12:00Z"/>
                <w:lang w:eastAsia="zh-CN"/>
              </w:rPr>
            </w:pPr>
            <w:ins w:id="1037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2B9BB" w14:textId="77777777" w:rsidR="005328E4" w:rsidRDefault="005328E4" w:rsidP="002613A4">
            <w:pPr>
              <w:pStyle w:val="TAC"/>
              <w:rPr>
                <w:ins w:id="1038" w:author="Huawei" w:date="2021-04-04T19:12:00Z"/>
              </w:rPr>
            </w:pPr>
            <w:ins w:id="1039" w:author="Huawei" w:date="2021-04-04T19:12:00Z">
              <w:r>
                <w:t>1</w:t>
              </w:r>
            </w:ins>
          </w:p>
        </w:tc>
        <w:tc>
          <w:tcPr>
            <w:tcW w:w="55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6C03EB" w14:textId="0BBCE1EC" w:rsidR="005328E4" w:rsidRDefault="005328E4" w:rsidP="00086677">
            <w:pPr>
              <w:pStyle w:val="TAL"/>
              <w:rPr>
                <w:ins w:id="1040" w:author="Huawei" w:date="2021-04-04T19:12:00Z"/>
                <w:lang w:eastAsia="zh-CN"/>
              </w:rPr>
            </w:pPr>
            <w:ins w:id="1041" w:author="Huawei" w:date="2021-04-04T19:12:00Z">
              <w:r>
                <w:rPr>
                  <w:rFonts w:hint="eastAsia"/>
                  <w:lang w:val="en-US" w:eastAsia="zh-CN"/>
                </w:rPr>
                <w:t>Notify t</w:t>
              </w:r>
              <w:r>
                <w:rPr>
                  <w:lang w:val="en-US"/>
                </w:rPr>
                <w:t xml:space="preserve">he </w:t>
              </w:r>
            </w:ins>
            <w:ins w:id="1042" w:author="Huawei" w:date="2021-09-23T17:57:00Z">
              <w:r w:rsidR="005E7980">
                <w:rPr>
                  <w:lang w:eastAsia="zh-CN"/>
                </w:rPr>
                <w:t>result of</w:t>
              </w:r>
            </w:ins>
            <w:ins w:id="1043" w:author="Huawei" w:date="2021-09-24T17:56:00Z">
              <w:r w:rsidR="00183728">
                <w:t xml:space="preserve"> </w:t>
              </w:r>
              <w:r w:rsidR="00183728">
                <w:rPr>
                  <w:lang w:val="en-US"/>
                </w:rPr>
                <w:t>multi operation PC5 provisioning requirement.</w:t>
              </w:r>
            </w:ins>
          </w:p>
        </w:tc>
      </w:tr>
    </w:tbl>
    <w:p w14:paraId="0ADDF8F0" w14:textId="77777777" w:rsidR="005328E4" w:rsidRDefault="005328E4" w:rsidP="005328E4">
      <w:pPr>
        <w:rPr>
          <w:ins w:id="1044" w:author="Huawei" w:date="2021-04-04T19:12:00Z"/>
        </w:rPr>
      </w:pPr>
    </w:p>
    <w:p w14:paraId="00A3D5D9" w14:textId="77777777" w:rsidR="005328E4" w:rsidRDefault="005328E4" w:rsidP="005328E4">
      <w:pPr>
        <w:pStyle w:val="TH"/>
        <w:rPr>
          <w:ins w:id="1045" w:author="Huawei" w:date="2021-04-04T19:12:00Z"/>
        </w:rPr>
      </w:pPr>
      <w:ins w:id="1046" w:author="Huawei" w:date="2021-04-04T19:12:00Z">
        <w:r>
          <w:t>Table </w:t>
        </w:r>
        <w:r>
          <w:rPr>
            <w:noProof/>
          </w:rPr>
          <w:t>6.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.5.6.2</w:t>
        </w:r>
        <w:r>
          <w:t>-2: Data structures supported by the POST Response Body on this resource</w:t>
        </w:r>
      </w:ins>
    </w:p>
    <w:tbl>
      <w:tblPr>
        <w:tblW w:w="968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73"/>
        <w:gridCol w:w="360"/>
        <w:gridCol w:w="1170"/>
        <w:gridCol w:w="1530"/>
        <w:gridCol w:w="4353"/>
      </w:tblGrid>
      <w:tr w:rsidR="005328E4" w14:paraId="3353B952" w14:textId="77777777" w:rsidTr="002613A4">
        <w:trPr>
          <w:jc w:val="center"/>
          <w:ins w:id="1047" w:author="Huawei" w:date="2021-04-04T19:12:00Z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4FA453" w14:textId="77777777" w:rsidR="005328E4" w:rsidRDefault="005328E4" w:rsidP="002613A4">
            <w:pPr>
              <w:pStyle w:val="TAH"/>
              <w:rPr>
                <w:ins w:id="1048" w:author="Huawei" w:date="2021-04-04T19:12:00Z"/>
              </w:rPr>
            </w:pPr>
            <w:ins w:id="1049" w:author="Huawei" w:date="2021-04-04T19:12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FCA5D" w14:textId="77777777" w:rsidR="005328E4" w:rsidRDefault="005328E4" w:rsidP="002613A4">
            <w:pPr>
              <w:pStyle w:val="TAH"/>
              <w:rPr>
                <w:ins w:id="1050" w:author="Huawei" w:date="2021-04-04T19:12:00Z"/>
              </w:rPr>
            </w:pPr>
            <w:ins w:id="1051" w:author="Huawei" w:date="2021-04-04T19:12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E31854" w14:textId="77777777" w:rsidR="005328E4" w:rsidRDefault="005328E4" w:rsidP="002613A4">
            <w:pPr>
              <w:pStyle w:val="TAH"/>
              <w:rPr>
                <w:ins w:id="1052" w:author="Huawei" w:date="2021-04-04T19:12:00Z"/>
              </w:rPr>
            </w:pPr>
            <w:ins w:id="1053" w:author="Huawei" w:date="2021-04-04T19:12:00Z">
              <w:r>
                <w:t>Cardinality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293C19" w14:textId="77777777" w:rsidR="005328E4" w:rsidRDefault="005328E4" w:rsidP="002613A4">
            <w:pPr>
              <w:pStyle w:val="TAH"/>
              <w:rPr>
                <w:ins w:id="1054" w:author="Huawei" w:date="2021-04-04T19:12:00Z"/>
              </w:rPr>
            </w:pPr>
            <w:ins w:id="1055" w:author="Huawei" w:date="2021-04-04T19:12:00Z">
              <w:r>
                <w:t>Response codes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F36AC4" w14:textId="77777777" w:rsidR="005328E4" w:rsidRDefault="005328E4" w:rsidP="002613A4">
            <w:pPr>
              <w:pStyle w:val="TAH"/>
              <w:rPr>
                <w:ins w:id="1056" w:author="Huawei" w:date="2021-04-04T19:12:00Z"/>
              </w:rPr>
            </w:pPr>
            <w:ins w:id="1057" w:author="Huawei" w:date="2021-04-04T19:12:00Z">
              <w:r>
                <w:t>Description</w:t>
              </w:r>
            </w:ins>
          </w:p>
        </w:tc>
      </w:tr>
      <w:tr w:rsidR="005328E4" w14:paraId="18D2F8C5" w14:textId="77777777" w:rsidTr="002613A4">
        <w:trPr>
          <w:jc w:val="center"/>
          <w:ins w:id="1058" w:author="Huawei" w:date="2021-04-04T19:12:00Z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DF949A5" w14:textId="77777777" w:rsidR="005328E4" w:rsidRDefault="005328E4" w:rsidP="002613A4">
            <w:pPr>
              <w:pStyle w:val="TAL"/>
              <w:rPr>
                <w:ins w:id="1059" w:author="Huawei" w:date="2021-04-04T19:12:00Z"/>
              </w:rPr>
            </w:pPr>
            <w:ins w:id="1060" w:author="Huawei" w:date="2021-04-04T19:12:00Z">
              <w: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B0406" w14:textId="77777777" w:rsidR="005328E4" w:rsidRDefault="005328E4" w:rsidP="002613A4">
            <w:pPr>
              <w:pStyle w:val="TAC"/>
              <w:rPr>
                <w:ins w:id="1061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23264627" w14:textId="77777777" w:rsidR="005328E4" w:rsidRDefault="005328E4" w:rsidP="002613A4">
            <w:pPr>
              <w:pStyle w:val="TAC"/>
              <w:rPr>
                <w:ins w:id="1062" w:author="Huawei" w:date="2021-04-04T19:12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5E1632" w14:textId="77777777" w:rsidR="005328E4" w:rsidRDefault="005328E4" w:rsidP="002613A4">
            <w:pPr>
              <w:pStyle w:val="TAL"/>
              <w:rPr>
                <w:ins w:id="1063" w:author="Huawei" w:date="2021-04-04T19:12:00Z"/>
              </w:rPr>
            </w:pPr>
            <w:ins w:id="1064" w:author="Huawei" w:date="2021-04-04T19:12:00Z">
              <w:r>
                <w:t>204 No Content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862F57" w14:textId="77777777" w:rsidR="005328E4" w:rsidRDefault="005328E4" w:rsidP="002613A4">
            <w:pPr>
              <w:pStyle w:val="TAL"/>
              <w:rPr>
                <w:ins w:id="1065" w:author="Huawei" w:date="2021-04-04T19:12:00Z"/>
              </w:rPr>
            </w:pPr>
            <w:ins w:id="1066" w:author="Huawei" w:date="2021-04-04T19:12:00Z">
              <w:r>
                <w:t>.</w:t>
              </w:r>
            </w:ins>
          </w:p>
        </w:tc>
      </w:tr>
      <w:tr w:rsidR="005328E4" w14:paraId="496709A1" w14:textId="77777777" w:rsidTr="002613A4">
        <w:trPr>
          <w:jc w:val="center"/>
          <w:ins w:id="1067" w:author="Huawei" w:date="2021-04-04T19:12:00Z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709E6113" w14:textId="77777777" w:rsidR="005328E4" w:rsidRDefault="005328E4" w:rsidP="002613A4">
            <w:pPr>
              <w:pStyle w:val="TAL"/>
              <w:rPr>
                <w:ins w:id="1068" w:author="Huawei" w:date="2021-04-04T19:12:00Z"/>
              </w:rPr>
            </w:pPr>
            <w:ins w:id="1069" w:author="Huawei" w:date="2021-04-04T19:12:00Z">
              <w: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08FF" w14:textId="77777777" w:rsidR="005328E4" w:rsidRDefault="005328E4" w:rsidP="002613A4">
            <w:pPr>
              <w:pStyle w:val="TAC"/>
              <w:rPr>
                <w:ins w:id="1070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108D21E" w14:textId="77777777" w:rsidR="005328E4" w:rsidRDefault="005328E4" w:rsidP="002613A4">
            <w:pPr>
              <w:pStyle w:val="TAC"/>
              <w:rPr>
                <w:ins w:id="1071" w:author="Huawei" w:date="2021-04-04T19:12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717435" w14:textId="77777777" w:rsidR="005328E4" w:rsidRDefault="005328E4" w:rsidP="002613A4">
            <w:pPr>
              <w:pStyle w:val="TAL"/>
              <w:rPr>
                <w:ins w:id="1072" w:author="Huawei" w:date="2021-04-04T19:12:00Z"/>
              </w:rPr>
            </w:pPr>
            <w:ins w:id="1073" w:author="Huawei" w:date="2021-04-04T19:12:00Z">
              <w:r>
                <w:t>307 Temporary Redirect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83EEA4" w14:textId="77777777" w:rsidR="005328E4" w:rsidRDefault="005328E4" w:rsidP="007E4F6F">
            <w:pPr>
              <w:pStyle w:val="TAL"/>
              <w:rPr>
                <w:ins w:id="1074" w:author="Huawei" w:date="2021-04-04T19:12:00Z"/>
              </w:rPr>
            </w:pPr>
            <w:ins w:id="1075" w:author="Huawei" w:date="2021-04-04T19:12:00Z">
              <w:r>
                <w:t>Temporary redirection, during the notification. The response shall include a Location header field containing an alternative URI</w:t>
              </w:r>
              <w:r>
                <w:rPr>
                  <w:color w:val="00B050"/>
                  <w:sz w:val="22"/>
                  <w:szCs w:val="22"/>
                </w:rPr>
                <w:t xml:space="preserve"> </w:t>
              </w:r>
              <w:r>
                <w:t>representing the end point of an alternative V2X application specific server where the notification should be sent.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</w:t>
              </w:r>
            </w:ins>
            <w:ins w:id="1076" w:author="Huawei1" w:date="2021-04-21T10:21:00Z">
              <w:r w:rsidR="007E4F6F">
                <w:rPr>
                  <w:lang w:val="en-US" w:eastAsia="zh-CN"/>
                </w:rPr>
                <w:t>10</w:t>
              </w:r>
            </w:ins>
            <w:ins w:id="1077" w:author="Huawei" w:date="2021-04-04T19:12:00Z"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14:paraId="55FA3F60" w14:textId="77777777" w:rsidTr="002613A4">
        <w:trPr>
          <w:jc w:val="center"/>
          <w:ins w:id="1078" w:author="Huawei" w:date="2021-04-04T19:12:00Z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10E94FAA" w14:textId="77777777" w:rsidR="005328E4" w:rsidRDefault="005328E4" w:rsidP="002613A4">
            <w:pPr>
              <w:pStyle w:val="TAL"/>
              <w:rPr>
                <w:ins w:id="1079" w:author="Huawei" w:date="2021-04-04T19:12:00Z"/>
              </w:rPr>
            </w:pPr>
            <w:ins w:id="1080" w:author="Huawei" w:date="2021-04-04T19:12:00Z">
              <w: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EEFE" w14:textId="77777777" w:rsidR="005328E4" w:rsidRDefault="005328E4" w:rsidP="002613A4">
            <w:pPr>
              <w:pStyle w:val="TAC"/>
              <w:rPr>
                <w:ins w:id="1081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C5A75FE" w14:textId="77777777" w:rsidR="005328E4" w:rsidRDefault="005328E4" w:rsidP="002613A4">
            <w:pPr>
              <w:pStyle w:val="TAC"/>
              <w:rPr>
                <w:ins w:id="1082" w:author="Huawei" w:date="2021-04-04T19:12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6D6471" w14:textId="77777777" w:rsidR="005328E4" w:rsidRDefault="005328E4" w:rsidP="002613A4">
            <w:pPr>
              <w:pStyle w:val="TAL"/>
              <w:rPr>
                <w:ins w:id="1083" w:author="Huawei" w:date="2021-04-04T19:12:00Z"/>
              </w:rPr>
            </w:pPr>
            <w:ins w:id="1084" w:author="Huawei" w:date="2021-04-04T19:12:00Z">
              <w:r>
                <w:t>308 Permanent Redirect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B334B7" w14:textId="77777777" w:rsidR="005328E4" w:rsidRDefault="005328E4" w:rsidP="007E4F6F">
            <w:pPr>
              <w:pStyle w:val="TAL"/>
              <w:rPr>
                <w:ins w:id="1085" w:author="Huawei" w:date="2021-04-04T19:12:00Z"/>
              </w:rPr>
            </w:pPr>
            <w:ins w:id="1086" w:author="Huawei" w:date="2021-04-04T19:12:00Z">
              <w:r>
                <w:t>Permanent redirection, during the notification. The response shall include a Location header field containing an alternative URI representing the end point of an alternative V2X application specific server where the notification should be sent.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</w:t>
              </w:r>
            </w:ins>
            <w:ins w:id="1087" w:author="Huawei1" w:date="2021-04-21T10:21:00Z">
              <w:r w:rsidR="007E4F6F">
                <w:rPr>
                  <w:lang w:val="en-US" w:eastAsia="zh-CN"/>
                </w:rPr>
                <w:t>10</w:t>
              </w:r>
            </w:ins>
            <w:ins w:id="1088" w:author="Huawei" w:date="2021-04-04T19:12:00Z"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14:paraId="40F68C89" w14:textId="77777777" w:rsidTr="002613A4">
        <w:trPr>
          <w:jc w:val="center"/>
          <w:ins w:id="1089" w:author="Huawei" w:date="2021-04-04T19:12:00Z"/>
        </w:trPr>
        <w:tc>
          <w:tcPr>
            <w:tcW w:w="9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C5E191E" w14:textId="77777777" w:rsidR="005328E4" w:rsidRDefault="005328E4" w:rsidP="002613A4">
            <w:pPr>
              <w:pStyle w:val="TAN"/>
              <w:rPr>
                <w:ins w:id="1090" w:author="Huawei" w:date="2021-04-04T19:12:00Z"/>
              </w:rPr>
            </w:pPr>
            <w:ins w:id="1091" w:author="Huawei" w:date="2021-04-04T19:12:00Z">
              <w:r>
                <w:t>NOTE:</w:t>
              </w:r>
              <w:r>
                <w:tab/>
                <w:t>The mandatory HTTP error status codes for the POST method listed in table 5.2.7.1-1 of 3GPP TS 29.500 [4] shall also apply.</w:t>
              </w:r>
            </w:ins>
          </w:p>
        </w:tc>
      </w:tr>
    </w:tbl>
    <w:p w14:paraId="4D7A2854" w14:textId="77777777" w:rsidR="005328E4" w:rsidRDefault="005328E4" w:rsidP="005328E4">
      <w:pPr>
        <w:rPr>
          <w:ins w:id="1092" w:author="Huawei" w:date="2021-04-04T19:12:00Z"/>
        </w:rPr>
      </w:pPr>
    </w:p>
    <w:p w14:paraId="626A0012" w14:textId="77777777" w:rsidR="005328E4" w:rsidRDefault="005328E4" w:rsidP="005328E4">
      <w:pPr>
        <w:pStyle w:val="TH"/>
        <w:rPr>
          <w:ins w:id="1093" w:author="Huawei" w:date="2021-04-04T19:12:00Z"/>
        </w:rPr>
      </w:pPr>
      <w:ins w:id="1094" w:author="Huawei" w:date="2021-04-04T19:12:00Z">
        <w:r>
          <w:t>Table </w:t>
        </w:r>
        <w:r>
          <w:rPr>
            <w:noProof/>
          </w:rPr>
          <w:t>6.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.5.6.2</w:t>
        </w:r>
        <w:r>
          <w:t>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14:paraId="7296890A" w14:textId="77777777" w:rsidTr="002613A4">
        <w:trPr>
          <w:jc w:val="center"/>
          <w:ins w:id="1095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919F6A" w14:textId="77777777" w:rsidR="005328E4" w:rsidRDefault="005328E4" w:rsidP="002613A4">
            <w:pPr>
              <w:pStyle w:val="TAH"/>
              <w:rPr>
                <w:ins w:id="1096" w:author="Huawei" w:date="2021-04-04T19:12:00Z"/>
              </w:rPr>
            </w:pPr>
            <w:ins w:id="1097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9D5610" w14:textId="77777777" w:rsidR="005328E4" w:rsidRDefault="005328E4" w:rsidP="002613A4">
            <w:pPr>
              <w:pStyle w:val="TAH"/>
              <w:rPr>
                <w:ins w:id="1098" w:author="Huawei" w:date="2021-04-04T19:12:00Z"/>
              </w:rPr>
            </w:pPr>
            <w:ins w:id="1099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B7243" w14:textId="77777777" w:rsidR="005328E4" w:rsidRDefault="005328E4" w:rsidP="002613A4">
            <w:pPr>
              <w:pStyle w:val="TAH"/>
              <w:rPr>
                <w:ins w:id="1100" w:author="Huawei" w:date="2021-04-04T19:12:00Z"/>
              </w:rPr>
            </w:pPr>
            <w:ins w:id="1101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B5500" w14:textId="77777777" w:rsidR="005328E4" w:rsidRDefault="005328E4" w:rsidP="002613A4">
            <w:pPr>
              <w:pStyle w:val="TAH"/>
              <w:rPr>
                <w:ins w:id="1102" w:author="Huawei" w:date="2021-04-04T19:12:00Z"/>
              </w:rPr>
            </w:pPr>
            <w:ins w:id="1103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D8A09D" w14:textId="77777777" w:rsidR="005328E4" w:rsidRDefault="005328E4" w:rsidP="002613A4">
            <w:pPr>
              <w:pStyle w:val="TAH"/>
              <w:rPr>
                <w:ins w:id="1104" w:author="Huawei" w:date="2021-04-04T19:12:00Z"/>
              </w:rPr>
            </w:pPr>
            <w:ins w:id="1105" w:author="Huawei" w:date="2021-04-04T19:12:00Z">
              <w:r>
                <w:t>Description</w:t>
              </w:r>
            </w:ins>
          </w:p>
        </w:tc>
      </w:tr>
      <w:tr w:rsidR="005328E4" w14:paraId="08124654" w14:textId="77777777" w:rsidTr="002613A4">
        <w:trPr>
          <w:jc w:val="center"/>
          <w:ins w:id="1106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1434F4" w14:textId="77777777" w:rsidR="005328E4" w:rsidRDefault="005328E4" w:rsidP="002613A4">
            <w:pPr>
              <w:pStyle w:val="TAL"/>
              <w:rPr>
                <w:ins w:id="1107" w:author="Huawei" w:date="2021-04-04T19:12:00Z"/>
              </w:rPr>
            </w:pPr>
            <w:ins w:id="1108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4032E7" w14:textId="77777777" w:rsidR="005328E4" w:rsidRDefault="005328E4" w:rsidP="002613A4">
            <w:pPr>
              <w:pStyle w:val="TAL"/>
              <w:rPr>
                <w:ins w:id="1109" w:author="Huawei" w:date="2021-04-04T19:12:00Z"/>
              </w:rPr>
            </w:pPr>
            <w:ins w:id="1110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EDC5F2" w14:textId="77777777" w:rsidR="005328E4" w:rsidRDefault="005328E4" w:rsidP="002613A4">
            <w:pPr>
              <w:pStyle w:val="TAC"/>
              <w:rPr>
                <w:ins w:id="1111" w:author="Huawei" w:date="2021-04-04T19:12:00Z"/>
              </w:rPr>
            </w:pPr>
            <w:ins w:id="1112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CFC2B0" w14:textId="77777777" w:rsidR="005328E4" w:rsidRDefault="005328E4" w:rsidP="002613A4">
            <w:pPr>
              <w:pStyle w:val="TAL"/>
              <w:rPr>
                <w:ins w:id="1113" w:author="Huawei" w:date="2021-04-04T19:12:00Z"/>
              </w:rPr>
            </w:pPr>
            <w:ins w:id="1114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86C9162" w14:textId="77777777" w:rsidR="005328E4" w:rsidRDefault="005328E4" w:rsidP="002613A4">
            <w:pPr>
              <w:pStyle w:val="TAL"/>
              <w:rPr>
                <w:ins w:id="1115" w:author="Huawei" w:date="2021-04-04T19:12:00Z"/>
              </w:rPr>
            </w:pPr>
            <w:ins w:id="1116" w:author="Huawei" w:date="2021-04-04T19:12:00Z">
              <w:r>
                <w:t>An alternative URI representing the end point of an alternative V2X application specific server towards which the notification should be redirected.</w:t>
              </w:r>
            </w:ins>
          </w:p>
        </w:tc>
      </w:tr>
    </w:tbl>
    <w:p w14:paraId="4020C34E" w14:textId="77777777" w:rsidR="005328E4" w:rsidRDefault="005328E4" w:rsidP="005328E4">
      <w:pPr>
        <w:rPr>
          <w:ins w:id="1117" w:author="Huawei" w:date="2021-04-04T19:12:00Z"/>
        </w:rPr>
      </w:pPr>
    </w:p>
    <w:p w14:paraId="43F1696B" w14:textId="77777777" w:rsidR="005328E4" w:rsidRDefault="005328E4" w:rsidP="005328E4">
      <w:pPr>
        <w:pStyle w:val="TH"/>
        <w:rPr>
          <w:ins w:id="1118" w:author="Huawei" w:date="2021-04-04T19:12:00Z"/>
        </w:rPr>
      </w:pPr>
      <w:ins w:id="1119" w:author="Huawei" w:date="2021-04-04T19:12:00Z">
        <w:r>
          <w:t>Table </w:t>
        </w:r>
        <w:r>
          <w:rPr>
            <w:noProof/>
          </w:rPr>
          <w:t>6.</w:t>
        </w:r>
      </w:ins>
      <w:ins w:id="1120" w:author="Huawei4" w:date="2021-05-12T10:17:00Z">
        <w:r w:rsidR="00A00FD9">
          <w:rPr>
            <w:rFonts w:hint="eastAsia"/>
            <w:noProof/>
            <w:lang w:eastAsia="zh-CN"/>
          </w:rPr>
          <w:t>x</w:t>
        </w:r>
      </w:ins>
      <w:ins w:id="1121" w:author="Huawei" w:date="2021-04-04T19:12:00Z">
        <w:r>
          <w:rPr>
            <w:noProof/>
          </w:rPr>
          <w:t>.5.6.2</w:t>
        </w:r>
        <w:r>
          <w:t>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14:paraId="28A5A6A2" w14:textId="77777777" w:rsidTr="002613A4">
        <w:trPr>
          <w:jc w:val="center"/>
          <w:ins w:id="1122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65FECC" w14:textId="77777777" w:rsidR="005328E4" w:rsidRDefault="005328E4" w:rsidP="002613A4">
            <w:pPr>
              <w:pStyle w:val="TAH"/>
              <w:rPr>
                <w:ins w:id="1123" w:author="Huawei" w:date="2021-04-04T19:12:00Z"/>
              </w:rPr>
            </w:pPr>
            <w:ins w:id="1124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EC922E" w14:textId="77777777" w:rsidR="005328E4" w:rsidRDefault="005328E4" w:rsidP="002613A4">
            <w:pPr>
              <w:pStyle w:val="TAH"/>
              <w:rPr>
                <w:ins w:id="1125" w:author="Huawei" w:date="2021-04-04T19:12:00Z"/>
              </w:rPr>
            </w:pPr>
            <w:ins w:id="1126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B0BFC8" w14:textId="77777777" w:rsidR="005328E4" w:rsidRDefault="005328E4" w:rsidP="002613A4">
            <w:pPr>
              <w:pStyle w:val="TAH"/>
              <w:rPr>
                <w:ins w:id="1127" w:author="Huawei" w:date="2021-04-04T19:12:00Z"/>
              </w:rPr>
            </w:pPr>
            <w:ins w:id="1128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BA4A08" w14:textId="77777777" w:rsidR="005328E4" w:rsidRDefault="005328E4" w:rsidP="002613A4">
            <w:pPr>
              <w:pStyle w:val="TAH"/>
              <w:rPr>
                <w:ins w:id="1129" w:author="Huawei" w:date="2021-04-04T19:12:00Z"/>
              </w:rPr>
            </w:pPr>
            <w:ins w:id="1130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B6B760" w14:textId="77777777" w:rsidR="005328E4" w:rsidRDefault="005328E4" w:rsidP="002613A4">
            <w:pPr>
              <w:pStyle w:val="TAH"/>
              <w:rPr>
                <w:ins w:id="1131" w:author="Huawei" w:date="2021-04-04T19:12:00Z"/>
              </w:rPr>
            </w:pPr>
            <w:ins w:id="1132" w:author="Huawei" w:date="2021-04-04T19:12:00Z">
              <w:r>
                <w:t>Description</w:t>
              </w:r>
            </w:ins>
          </w:p>
        </w:tc>
      </w:tr>
      <w:tr w:rsidR="005328E4" w14:paraId="742AD61A" w14:textId="77777777" w:rsidTr="002613A4">
        <w:trPr>
          <w:jc w:val="center"/>
          <w:ins w:id="1133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F656A3" w14:textId="77777777" w:rsidR="005328E4" w:rsidRDefault="005328E4" w:rsidP="002613A4">
            <w:pPr>
              <w:pStyle w:val="TAL"/>
              <w:rPr>
                <w:ins w:id="1134" w:author="Huawei" w:date="2021-04-04T19:12:00Z"/>
              </w:rPr>
            </w:pPr>
            <w:ins w:id="1135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66977D" w14:textId="77777777" w:rsidR="005328E4" w:rsidRDefault="005328E4" w:rsidP="002613A4">
            <w:pPr>
              <w:pStyle w:val="TAL"/>
              <w:rPr>
                <w:ins w:id="1136" w:author="Huawei" w:date="2021-04-04T19:12:00Z"/>
              </w:rPr>
            </w:pPr>
            <w:ins w:id="1137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E5C05" w14:textId="77777777" w:rsidR="005328E4" w:rsidRDefault="005328E4" w:rsidP="002613A4">
            <w:pPr>
              <w:pStyle w:val="TAC"/>
              <w:rPr>
                <w:ins w:id="1138" w:author="Huawei" w:date="2021-04-04T19:12:00Z"/>
              </w:rPr>
            </w:pPr>
            <w:ins w:id="1139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ACFBD8" w14:textId="77777777" w:rsidR="005328E4" w:rsidRDefault="005328E4" w:rsidP="002613A4">
            <w:pPr>
              <w:pStyle w:val="TAL"/>
              <w:rPr>
                <w:ins w:id="1140" w:author="Huawei" w:date="2021-04-04T19:12:00Z"/>
              </w:rPr>
            </w:pPr>
            <w:ins w:id="1141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4640A4" w14:textId="77777777" w:rsidR="005328E4" w:rsidRDefault="005328E4" w:rsidP="002613A4">
            <w:pPr>
              <w:pStyle w:val="TAL"/>
              <w:rPr>
                <w:ins w:id="1142" w:author="Huawei" w:date="2021-04-04T19:12:00Z"/>
              </w:rPr>
            </w:pPr>
            <w:ins w:id="1143" w:author="Huawei" w:date="2021-04-04T19:12:00Z">
              <w:r>
                <w:t>An alternative URI representing the end point of an alternative V2X application specific server towards which the notification should be redirected.</w:t>
              </w:r>
            </w:ins>
          </w:p>
        </w:tc>
      </w:tr>
    </w:tbl>
    <w:p w14:paraId="2A648D78" w14:textId="77777777" w:rsidR="005328E4" w:rsidRDefault="005328E4" w:rsidP="005328E4">
      <w:pPr>
        <w:rPr>
          <w:ins w:id="1144" w:author="Huawei" w:date="2021-04-04T19:12:00Z"/>
        </w:rPr>
      </w:pPr>
    </w:p>
    <w:p w14:paraId="6E940F54" w14:textId="77777777" w:rsidR="005328E4" w:rsidRDefault="005328E4" w:rsidP="005328E4">
      <w:pPr>
        <w:pStyle w:val="3"/>
        <w:rPr>
          <w:ins w:id="1145" w:author="Huawei" w:date="2021-04-04T19:12:00Z"/>
        </w:rPr>
      </w:pPr>
      <w:ins w:id="1146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</w:t>
        </w:r>
        <w:r>
          <w:tab/>
          <w:t>Data Model</w:t>
        </w:r>
      </w:ins>
    </w:p>
    <w:p w14:paraId="411D0872" w14:textId="77777777" w:rsidR="005328E4" w:rsidRDefault="005328E4" w:rsidP="005328E4">
      <w:pPr>
        <w:pStyle w:val="4"/>
        <w:rPr>
          <w:ins w:id="1147" w:author="Huawei" w:date="2021-04-04T19:12:00Z"/>
        </w:rPr>
      </w:pPr>
      <w:ins w:id="1148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.6.1</w:t>
        </w:r>
        <w:r>
          <w:tab/>
          <w:t>General</w:t>
        </w:r>
      </w:ins>
    </w:p>
    <w:p w14:paraId="11D9CBDE" w14:textId="77777777" w:rsidR="005328E4" w:rsidRDefault="005328E4" w:rsidP="005328E4">
      <w:pPr>
        <w:rPr>
          <w:ins w:id="1149" w:author="Huawei" w:date="2021-04-04T19:12:00Z"/>
        </w:rPr>
      </w:pPr>
      <w:ins w:id="1150" w:author="Huawei" w:date="2021-04-04T19:12:00Z">
        <w:r>
          <w:t>This clause specifies the application data model supported by the API.</w:t>
        </w:r>
      </w:ins>
    </w:p>
    <w:p w14:paraId="6B6EBDF1" w14:textId="024CF30B" w:rsidR="005328E4" w:rsidRDefault="005328E4" w:rsidP="005328E4">
      <w:pPr>
        <w:rPr>
          <w:ins w:id="1151" w:author="Huawei" w:date="2021-04-04T19:12:00Z"/>
        </w:rPr>
      </w:pPr>
      <w:ins w:id="1152" w:author="Huawei" w:date="2021-04-04T19:12:00Z">
        <w:r>
          <w:t>Table</w:t>
        </w:r>
      </w:ins>
      <w:ins w:id="1153" w:author="Huawei" w:date="2021-11-16T15:57:00Z">
        <w:r w:rsidR="005E3BB8">
          <w:t> </w:t>
        </w:r>
      </w:ins>
      <w:ins w:id="115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 xml:space="preserve">.6.1-1 specifies the data types defined for the </w:t>
        </w:r>
      </w:ins>
      <w:ins w:id="1155" w:author="Huawei" w:date="2021-09-24T17:20:00Z">
        <w:r w:rsidR="00313EDD">
          <w:t>VAE_PC5ProvisioningRequirement</w:t>
        </w:r>
      </w:ins>
      <w:ins w:id="1156" w:author="Huawei" w:date="2021-04-04T19:12:00Z">
        <w:r>
          <w:t xml:space="preserve"> API.</w:t>
        </w:r>
      </w:ins>
    </w:p>
    <w:p w14:paraId="60DC991F" w14:textId="7AEFD88B" w:rsidR="005328E4" w:rsidRDefault="005328E4" w:rsidP="005328E4">
      <w:pPr>
        <w:pStyle w:val="TH"/>
        <w:rPr>
          <w:ins w:id="1157" w:author="Huawei" w:date="2021-04-04T19:12:00Z"/>
        </w:rPr>
      </w:pPr>
      <w:ins w:id="1158" w:author="Huawei" w:date="2021-04-04T19:12:00Z">
        <w:r>
          <w:t>Table</w:t>
        </w:r>
      </w:ins>
      <w:ins w:id="1159" w:author="Huawei" w:date="2021-11-16T15:57:00Z">
        <w:r w:rsidR="005E3BB8">
          <w:t> </w:t>
        </w:r>
      </w:ins>
      <w:ins w:id="1160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 xml:space="preserve">.6.1-1: </w:t>
        </w:r>
      </w:ins>
      <w:ins w:id="1161" w:author="Huawei" w:date="2021-09-24T17:20:00Z">
        <w:r w:rsidR="00313EDD">
          <w:t>VAE_PC5ProvisioningRequirement</w:t>
        </w:r>
      </w:ins>
      <w:ins w:id="1162" w:author="Huawei" w:date="2021-04-04T19:12:00Z">
        <w:r>
          <w:t xml:space="preserve">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8"/>
        <w:gridCol w:w="1384"/>
        <w:gridCol w:w="3175"/>
        <w:gridCol w:w="2037"/>
      </w:tblGrid>
      <w:tr w:rsidR="005328E4" w14:paraId="7B80CE03" w14:textId="77777777" w:rsidTr="002613A4">
        <w:trPr>
          <w:jc w:val="center"/>
          <w:ins w:id="1163" w:author="Huawei" w:date="2021-04-04T19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EB318D" w14:textId="77777777" w:rsidR="005328E4" w:rsidRDefault="005328E4" w:rsidP="002613A4">
            <w:pPr>
              <w:pStyle w:val="TAH"/>
              <w:rPr>
                <w:ins w:id="1164" w:author="Huawei" w:date="2021-04-04T19:12:00Z"/>
              </w:rPr>
            </w:pPr>
            <w:ins w:id="1165" w:author="Huawei" w:date="2021-04-04T19:12:00Z">
              <w:r>
                <w:t>Data type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D8A84B" w14:textId="77777777" w:rsidR="005328E4" w:rsidRDefault="005328E4" w:rsidP="002613A4">
            <w:pPr>
              <w:pStyle w:val="TAH"/>
              <w:rPr>
                <w:ins w:id="1166" w:author="Huawei" w:date="2021-04-04T19:12:00Z"/>
              </w:rPr>
            </w:pPr>
            <w:ins w:id="1167" w:author="Huawei" w:date="2021-04-04T19:12:00Z">
              <w:r>
                <w:t>Section defined</w:t>
              </w:r>
            </w:ins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BD1651" w14:textId="77777777" w:rsidR="005328E4" w:rsidRDefault="005328E4" w:rsidP="002613A4">
            <w:pPr>
              <w:pStyle w:val="TAH"/>
              <w:rPr>
                <w:ins w:id="1168" w:author="Huawei" w:date="2021-04-04T19:12:00Z"/>
              </w:rPr>
            </w:pPr>
            <w:ins w:id="1169" w:author="Huawei" w:date="2021-04-04T19:12:00Z">
              <w:r>
                <w:t>Description</w:t>
              </w:r>
            </w:ins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0E0FCD" w14:textId="77777777" w:rsidR="005328E4" w:rsidRDefault="005328E4" w:rsidP="002613A4">
            <w:pPr>
              <w:pStyle w:val="TAH"/>
              <w:rPr>
                <w:ins w:id="1170" w:author="Huawei" w:date="2021-04-04T19:12:00Z"/>
              </w:rPr>
            </w:pPr>
            <w:ins w:id="1171" w:author="Huawei" w:date="2021-04-04T19:12:00Z">
              <w:r>
                <w:t>Applicability</w:t>
              </w:r>
            </w:ins>
          </w:p>
        </w:tc>
      </w:tr>
      <w:tr w:rsidR="009835D2" w14:paraId="2947BF1E" w14:textId="77777777" w:rsidTr="002613A4">
        <w:trPr>
          <w:jc w:val="center"/>
          <w:ins w:id="1172" w:author="Huawei" w:date="2021-09-23T18:21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3F2E" w14:textId="77777777" w:rsidR="009835D2" w:rsidRDefault="009835D2" w:rsidP="009835D2">
            <w:pPr>
              <w:pStyle w:val="TAL"/>
              <w:rPr>
                <w:ins w:id="1173" w:author="Huawei" w:date="2021-09-23T18:21:00Z"/>
                <w:lang w:eastAsia="zh-CN"/>
              </w:rPr>
            </w:pPr>
            <w:ins w:id="1174" w:author="Huawei" w:date="2021-09-23T18:21:00Z">
              <w:r>
                <w:rPr>
                  <w:noProof/>
                </w:rPr>
                <w:t>Notification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8561" w14:textId="77777777" w:rsidR="009835D2" w:rsidRDefault="009835D2" w:rsidP="009835D2">
            <w:pPr>
              <w:pStyle w:val="TAL"/>
              <w:rPr>
                <w:ins w:id="1175" w:author="Huawei" w:date="2021-09-23T18:21:00Z"/>
              </w:rPr>
            </w:pPr>
            <w:ins w:id="1176" w:author="Huawei" w:date="2021-09-23T18:21:00Z">
              <w:r>
                <w:t>6.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>.6.2.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A086" w14:textId="77777777" w:rsidR="009835D2" w:rsidRDefault="009835D2" w:rsidP="009835D2">
            <w:pPr>
              <w:pStyle w:val="TAL"/>
              <w:rPr>
                <w:ins w:id="1177" w:author="Huawei" w:date="2021-09-23T18:21:00Z"/>
                <w:rFonts w:cs="Arial"/>
                <w:szCs w:val="18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F6B2" w14:textId="77777777" w:rsidR="009835D2" w:rsidRDefault="009835D2" w:rsidP="009835D2">
            <w:pPr>
              <w:pStyle w:val="TAL"/>
              <w:rPr>
                <w:ins w:id="1178" w:author="Huawei" w:date="2021-09-23T18:21:00Z"/>
                <w:rFonts w:cs="Arial"/>
                <w:szCs w:val="18"/>
              </w:rPr>
            </w:pPr>
          </w:p>
        </w:tc>
      </w:tr>
      <w:tr w:rsidR="009835D2" w14:paraId="5212D21E" w14:textId="77777777" w:rsidTr="002613A4">
        <w:trPr>
          <w:jc w:val="center"/>
          <w:ins w:id="1179" w:author="Huawei" w:date="2021-04-04T19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9B12" w14:textId="77777777" w:rsidR="009835D2" w:rsidRDefault="00183728" w:rsidP="009835D2">
            <w:pPr>
              <w:pStyle w:val="TAL"/>
              <w:rPr>
                <w:ins w:id="1180" w:author="Huawei" w:date="2021-04-04T19:12:00Z"/>
                <w:lang w:eastAsia="zh-CN"/>
              </w:rPr>
            </w:pPr>
            <w:ins w:id="1181" w:author="Huawei" w:date="2021-09-24T17:57:00Z">
              <w:r>
                <w:rPr>
                  <w:lang w:eastAsia="zh-CN"/>
                </w:rPr>
                <w:t>ProvisioningRequirement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CBB7" w14:textId="77777777" w:rsidR="009835D2" w:rsidRDefault="009835D2" w:rsidP="009835D2">
            <w:pPr>
              <w:pStyle w:val="TAL"/>
              <w:rPr>
                <w:ins w:id="1182" w:author="Huawei" w:date="2021-04-04T19:12:00Z"/>
                <w:lang w:eastAsia="zh-CN"/>
              </w:rPr>
            </w:pPr>
            <w:ins w:id="1183" w:author="Huawei" w:date="2021-04-04T19:12:00Z">
              <w:r>
                <w:t>6.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>.6.2.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24F0" w14:textId="77777777" w:rsidR="009835D2" w:rsidRDefault="009835D2" w:rsidP="009835D2">
            <w:pPr>
              <w:pStyle w:val="TAL"/>
              <w:rPr>
                <w:ins w:id="1184" w:author="Huawei" w:date="2021-04-04T19:12:00Z"/>
                <w:rFonts w:cs="Arial"/>
                <w:szCs w:val="18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F5E3" w14:textId="77777777" w:rsidR="009835D2" w:rsidRDefault="009835D2" w:rsidP="009835D2">
            <w:pPr>
              <w:pStyle w:val="TAL"/>
              <w:rPr>
                <w:ins w:id="1185" w:author="Huawei" w:date="2021-04-04T19:12:00Z"/>
                <w:rFonts w:cs="Arial"/>
                <w:szCs w:val="18"/>
              </w:rPr>
            </w:pPr>
          </w:p>
        </w:tc>
      </w:tr>
      <w:tr w:rsidR="009835D2" w14:paraId="0387F8B0" w14:textId="77777777" w:rsidTr="002613A4">
        <w:trPr>
          <w:jc w:val="center"/>
          <w:ins w:id="1186" w:author="Huawei" w:date="2021-04-04T19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9BC5" w14:textId="77777777" w:rsidR="009835D2" w:rsidRDefault="009835D2" w:rsidP="009835D2">
            <w:pPr>
              <w:pStyle w:val="TAL"/>
              <w:rPr>
                <w:ins w:id="1187" w:author="Huawei" w:date="2021-04-04T19:12:00Z"/>
                <w:lang w:eastAsia="zh-CN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AA5D" w14:textId="77777777" w:rsidR="009835D2" w:rsidRDefault="009835D2" w:rsidP="009835D2">
            <w:pPr>
              <w:pStyle w:val="TAL"/>
              <w:rPr>
                <w:ins w:id="1188" w:author="Huawei" w:date="2021-04-04T19:12:00Z"/>
                <w:lang w:eastAsia="zh-C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6470" w14:textId="77777777" w:rsidR="009835D2" w:rsidRDefault="009835D2" w:rsidP="009835D2">
            <w:pPr>
              <w:pStyle w:val="TAL"/>
              <w:rPr>
                <w:ins w:id="1189" w:author="Huawei" w:date="2021-04-04T19:12:00Z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EE70" w14:textId="77777777" w:rsidR="009835D2" w:rsidRDefault="009835D2" w:rsidP="009835D2">
            <w:pPr>
              <w:pStyle w:val="TAL"/>
              <w:rPr>
                <w:ins w:id="1190" w:author="Huawei" w:date="2021-04-04T19:12:00Z"/>
                <w:rFonts w:cs="Arial"/>
                <w:szCs w:val="18"/>
              </w:rPr>
            </w:pPr>
          </w:p>
        </w:tc>
      </w:tr>
    </w:tbl>
    <w:p w14:paraId="125C1BAE" w14:textId="77777777" w:rsidR="005328E4" w:rsidRDefault="005328E4" w:rsidP="005328E4">
      <w:pPr>
        <w:rPr>
          <w:ins w:id="1191" w:author="Huawei" w:date="2021-04-04T19:12:00Z"/>
        </w:rPr>
      </w:pPr>
    </w:p>
    <w:p w14:paraId="729EAE56" w14:textId="3ACC76B5" w:rsidR="005328E4" w:rsidRDefault="005328E4" w:rsidP="005328E4">
      <w:pPr>
        <w:rPr>
          <w:ins w:id="1192" w:author="Huawei" w:date="2021-04-04T19:12:00Z"/>
        </w:rPr>
      </w:pPr>
      <w:ins w:id="1193" w:author="Huawei" w:date="2021-04-04T19:12:00Z">
        <w:r>
          <w:lastRenderedPageBreak/>
          <w:t>Table</w:t>
        </w:r>
      </w:ins>
      <w:ins w:id="1194" w:author="Huawei" w:date="2021-11-16T15:57:00Z">
        <w:r w:rsidR="005E3BB8">
          <w:t> </w:t>
        </w:r>
      </w:ins>
      <w:ins w:id="1195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 xml:space="preserve">.6.1-2 specifies data types re-used by the </w:t>
        </w:r>
      </w:ins>
      <w:ins w:id="1196" w:author="Huawei" w:date="2021-09-24T17:20:00Z">
        <w:r w:rsidR="00313EDD">
          <w:t>VAE_PC5ProvisioningRequirement</w:t>
        </w:r>
      </w:ins>
      <w:ins w:id="1197" w:author="Huawei" w:date="2021-04-04T19:12:00Z">
        <w:r>
          <w:t xml:space="preserve"> service based interface protocol from other specifications, including a reference to their respective specifications and when needed, a short description of their use within the </w:t>
        </w:r>
      </w:ins>
      <w:ins w:id="1198" w:author="Huawei" w:date="2021-09-24T17:20:00Z">
        <w:r w:rsidR="00313EDD">
          <w:t>VAE_PC5ProvisioningRequirement</w:t>
        </w:r>
      </w:ins>
      <w:ins w:id="1199" w:author="Huawei" w:date="2021-04-04T19:12:00Z">
        <w:r>
          <w:t xml:space="preserve"> service based interface. </w:t>
        </w:r>
      </w:ins>
    </w:p>
    <w:p w14:paraId="4C930810" w14:textId="0C6E749D" w:rsidR="005328E4" w:rsidRDefault="005328E4" w:rsidP="005328E4">
      <w:pPr>
        <w:pStyle w:val="TH"/>
        <w:rPr>
          <w:ins w:id="1200" w:author="Huawei" w:date="2021-04-04T19:12:00Z"/>
        </w:rPr>
      </w:pPr>
      <w:ins w:id="1201" w:author="Huawei" w:date="2021-04-04T19:12:00Z">
        <w:r>
          <w:t>Table</w:t>
        </w:r>
      </w:ins>
      <w:ins w:id="1202" w:author="Huawei" w:date="2021-11-16T15:57:00Z">
        <w:r w:rsidR="005E3BB8">
          <w:t> </w:t>
        </w:r>
      </w:ins>
      <w:ins w:id="1203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 xml:space="preserve">.6.1-2: </w:t>
        </w:r>
      </w:ins>
      <w:ins w:id="1204" w:author="Huawei" w:date="2021-09-24T17:20:00Z">
        <w:r w:rsidR="00313EDD">
          <w:t>VAE_PC5ProvisioningRequirement</w:t>
        </w:r>
      </w:ins>
      <w:ins w:id="1205" w:author="Huawei" w:date="2021-04-04T19:12:00Z">
        <w:r>
          <w:t xml:space="preserve">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78"/>
        <w:gridCol w:w="1848"/>
        <w:gridCol w:w="2942"/>
        <w:gridCol w:w="2156"/>
      </w:tblGrid>
      <w:tr w:rsidR="005328E4" w14:paraId="6FAA709E" w14:textId="77777777" w:rsidTr="002613A4">
        <w:trPr>
          <w:jc w:val="center"/>
          <w:ins w:id="1206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91A2A" w14:textId="77777777" w:rsidR="005328E4" w:rsidRDefault="005328E4" w:rsidP="002613A4">
            <w:pPr>
              <w:pStyle w:val="TAH"/>
              <w:rPr>
                <w:ins w:id="1207" w:author="Huawei" w:date="2021-04-04T19:12:00Z"/>
              </w:rPr>
            </w:pPr>
            <w:ins w:id="1208" w:author="Huawei" w:date="2021-04-04T19:12:00Z">
              <w:r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5D9A9E" w14:textId="77777777" w:rsidR="005328E4" w:rsidRDefault="005328E4" w:rsidP="002613A4">
            <w:pPr>
              <w:pStyle w:val="TAH"/>
              <w:rPr>
                <w:ins w:id="1209" w:author="Huawei" w:date="2021-04-04T19:12:00Z"/>
              </w:rPr>
            </w:pPr>
            <w:ins w:id="1210" w:author="Huawei" w:date="2021-04-04T19:12:00Z">
              <w:r>
                <w:t>Reference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0185AE" w14:textId="77777777" w:rsidR="005328E4" w:rsidRDefault="005328E4" w:rsidP="002613A4">
            <w:pPr>
              <w:pStyle w:val="TAH"/>
              <w:rPr>
                <w:ins w:id="1211" w:author="Huawei" w:date="2021-04-04T19:12:00Z"/>
              </w:rPr>
            </w:pPr>
            <w:ins w:id="1212" w:author="Huawei" w:date="2021-04-04T19:12:00Z">
              <w:r>
                <w:t>Comments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72155D" w14:textId="77777777" w:rsidR="005328E4" w:rsidRDefault="005328E4" w:rsidP="002613A4">
            <w:pPr>
              <w:pStyle w:val="TAH"/>
              <w:rPr>
                <w:ins w:id="1213" w:author="Huawei" w:date="2021-04-04T19:12:00Z"/>
              </w:rPr>
            </w:pPr>
            <w:ins w:id="1214" w:author="Huawei" w:date="2021-04-04T19:12:00Z">
              <w:r>
                <w:t>Applicability</w:t>
              </w:r>
            </w:ins>
          </w:p>
        </w:tc>
      </w:tr>
      <w:tr w:rsidR="004B0906" w14:paraId="019AF3E5" w14:textId="77777777" w:rsidTr="002613A4">
        <w:trPr>
          <w:jc w:val="center"/>
          <w:ins w:id="1215" w:author="Huawei" w:date="2021-09-26T16:59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5A73" w14:textId="77777777" w:rsidR="004B0906" w:rsidRDefault="004B0906" w:rsidP="004B0906">
            <w:pPr>
              <w:pStyle w:val="TAL"/>
              <w:rPr>
                <w:ins w:id="1216" w:author="Huawei" w:date="2021-09-26T16:59:00Z"/>
              </w:rPr>
            </w:pPr>
            <w:ins w:id="1217" w:author="Huawei" w:date="2021-09-26T16:59:00Z"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ppplicationQosRequirement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F41F" w14:textId="77777777" w:rsidR="004B0906" w:rsidRDefault="004B0906" w:rsidP="004B0906">
            <w:pPr>
              <w:pStyle w:val="TAL"/>
              <w:rPr>
                <w:ins w:id="1218" w:author="Huawei" w:date="2021-09-26T16:59:00Z"/>
              </w:rPr>
            </w:pPr>
            <w:commentRangeStart w:id="1219"/>
            <w:ins w:id="1220" w:author="Huawei" w:date="2021-09-26T16:59:00Z">
              <w:r>
                <w:rPr>
                  <w:rFonts w:hint="eastAsia"/>
                  <w:noProof/>
                  <w:lang w:eastAsia="zh-CN"/>
                </w:rPr>
                <w:t>6</w:t>
              </w:r>
              <w:r>
                <w:rPr>
                  <w:noProof/>
                  <w:lang w:eastAsia="zh-CN"/>
                </w:rPr>
                <w:t>.x.6.2.4</w:t>
              </w:r>
              <w:commentRangeEnd w:id="1219"/>
              <w:r>
                <w:rPr>
                  <w:rStyle w:val="ab"/>
                  <w:rFonts w:ascii="Times New Roman" w:hAnsi="Times New Roman"/>
                </w:rPr>
                <w:commentReference w:id="1219"/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3D53" w14:textId="77777777" w:rsidR="004B0906" w:rsidRDefault="004B0906" w:rsidP="004B0906">
            <w:pPr>
              <w:pStyle w:val="TAL"/>
              <w:rPr>
                <w:ins w:id="1221" w:author="Huawei" w:date="2021-09-26T16:59:00Z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80ED" w14:textId="77777777" w:rsidR="004B0906" w:rsidRDefault="004B0906" w:rsidP="004B0906">
            <w:pPr>
              <w:pStyle w:val="TAL"/>
              <w:rPr>
                <w:ins w:id="1222" w:author="Huawei" w:date="2021-09-26T16:59:00Z"/>
              </w:rPr>
            </w:pPr>
          </w:p>
        </w:tc>
      </w:tr>
      <w:tr w:rsidR="004B0906" w14:paraId="5A1F0DCD" w14:textId="77777777" w:rsidTr="002613A4">
        <w:trPr>
          <w:jc w:val="center"/>
          <w:ins w:id="1223" w:author="Huawei" w:date="2021-09-24T15:58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4BF8" w14:textId="77777777" w:rsidR="004B0906" w:rsidRDefault="004B0906" w:rsidP="004B0906">
            <w:pPr>
              <w:pStyle w:val="TAL"/>
              <w:rPr>
                <w:ins w:id="1224" w:author="Huawei" w:date="2021-09-24T15:58:00Z"/>
                <w:noProof/>
                <w:lang w:eastAsia="zh-CN"/>
              </w:rPr>
            </w:pPr>
            <w:ins w:id="1225" w:author="Huawei" w:date="2021-09-24T15:58:00Z">
              <w:r>
                <w:t>AppServerId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3046" w14:textId="77777777" w:rsidR="004B0906" w:rsidRDefault="004B0906" w:rsidP="004B0906">
            <w:pPr>
              <w:pStyle w:val="TAL"/>
              <w:rPr>
                <w:ins w:id="1226" w:author="Huawei" w:date="2021-09-24T15:58:00Z"/>
                <w:noProof/>
                <w:lang w:eastAsia="zh-CN"/>
              </w:rPr>
            </w:pPr>
            <w:ins w:id="1227" w:author="Huawei" w:date="2021-09-24T15:58:00Z">
              <w:r>
                <w:t>6.1.6.3.2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E833" w14:textId="77777777" w:rsidR="004B0906" w:rsidRDefault="004B0906" w:rsidP="004B0906">
            <w:pPr>
              <w:pStyle w:val="TAL"/>
              <w:rPr>
                <w:ins w:id="1228" w:author="Huawei" w:date="2021-09-24T15:58:00Z"/>
              </w:rPr>
            </w:pPr>
            <w:ins w:id="1229" w:author="Huawei" w:date="2021-09-24T15:59:00Z">
              <w:r>
                <w:t>Identity of the V2X application specific server.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CB04" w14:textId="77777777" w:rsidR="004B0906" w:rsidRDefault="004B0906" w:rsidP="004B0906">
            <w:pPr>
              <w:pStyle w:val="TAL"/>
              <w:rPr>
                <w:ins w:id="1230" w:author="Huawei" w:date="2021-09-24T15:58:00Z"/>
              </w:rPr>
            </w:pPr>
          </w:p>
        </w:tc>
      </w:tr>
      <w:tr w:rsidR="004B0906" w14:paraId="112A24C9" w14:textId="77777777" w:rsidTr="002613A4">
        <w:trPr>
          <w:jc w:val="center"/>
          <w:ins w:id="1231" w:author="Huawei" w:date="2021-09-23T18:21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57E6" w14:textId="77777777" w:rsidR="004B0906" w:rsidRDefault="004B0906" w:rsidP="004B0906">
            <w:pPr>
              <w:pStyle w:val="TAL"/>
              <w:rPr>
                <w:ins w:id="1232" w:author="Huawei" w:date="2021-09-23T18:21:00Z"/>
                <w:noProof/>
                <w:lang w:eastAsia="zh-CN"/>
              </w:rPr>
            </w:pPr>
            <w:ins w:id="1233" w:author="Huawei" w:date="2021-09-23T18:21:00Z">
              <w:r>
                <w:rPr>
                  <w:noProof/>
                  <w:lang w:eastAsia="zh-CN"/>
                </w:rPr>
                <w:t>Result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F802" w14:textId="77777777" w:rsidR="004B0906" w:rsidRDefault="004B0906" w:rsidP="004B0906">
            <w:pPr>
              <w:pStyle w:val="TAL"/>
              <w:rPr>
                <w:ins w:id="1234" w:author="Huawei" w:date="2021-09-23T18:21:00Z"/>
                <w:noProof/>
                <w:lang w:eastAsia="zh-CN"/>
              </w:rPr>
            </w:pPr>
            <w:ins w:id="1235" w:author="Huawei" w:date="2021-09-23T18:21:00Z">
              <w:r>
                <w:rPr>
                  <w:rFonts w:hint="eastAsia"/>
                  <w:noProof/>
                  <w:lang w:eastAsia="zh-CN"/>
                </w:rPr>
                <w:t>6</w:t>
              </w:r>
              <w:r>
                <w:rPr>
                  <w:noProof/>
                  <w:lang w:eastAsia="zh-CN"/>
                </w:rPr>
                <w:t>.2.6.3.3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3C78" w14:textId="77777777" w:rsidR="004B0906" w:rsidRDefault="004B0906" w:rsidP="004B0906">
            <w:pPr>
              <w:pStyle w:val="TAL"/>
              <w:rPr>
                <w:ins w:id="1236" w:author="Huawei" w:date="2021-09-23T18:21:00Z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95F9" w14:textId="77777777" w:rsidR="004B0906" w:rsidRDefault="004B0906" w:rsidP="004B0906">
            <w:pPr>
              <w:pStyle w:val="TAL"/>
              <w:rPr>
                <w:ins w:id="1237" w:author="Huawei" w:date="2021-09-23T18:21:00Z"/>
              </w:rPr>
            </w:pPr>
          </w:p>
        </w:tc>
      </w:tr>
      <w:tr w:rsidR="004B0906" w14:paraId="6D252473" w14:textId="77777777" w:rsidTr="002613A4">
        <w:trPr>
          <w:jc w:val="center"/>
          <w:ins w:id="1238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F6C2" w14:textId="77777777" w:rsidR="004B0906" w:rsidRDefault="004B0906" w:rsidP="004B0906">
            <w:pPr>
              <w:pStyle w:val="TAL"/>
              <w:rPr>
                <w:ins w:id="1239" w:author="Huawei" w:date="2021-04-04T19:12:00Z"/>
                <w:lang w:eastAsia="zh-CN"/>
              </w:rPr>
            </w:pPr>
            <w:ins w:id="1240" w:author="Huawei" w:date="2021-04-04T19:12:00Z">
              <w:r>
                <w:rPr>
                  <w:noProof/>
                  <w:lang w:eastAsia="zh-CN"/>
                </w:rPr>
                <w:t>SupportedFeatures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2BBF" w14:textId="77777777" w:rsidR="004B0906" w:rsidRDefault="004B0906" w:rsidP="004B0906">
            <w:pPr>
              <w:pStyle w:val="TAL"/>
              <w:rPr>
                <w:ins w:id="1241" w:author="Huawei" w:date="2021-04-04T19:12:00Z"/>
              </w:rPr>
            </w:pPr>
            <w:ins w:id="1242" w:author="Huawei" w:date="2021-04-04T19:12:00Z">
              <w:r>
                <w:rPr>
                  <w:noProof/>
                </w:rPr>
                <w:t>3GPP TS 29.571 [11]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0BDD" w14:textId="77777777" w:rsidR="004B0906" w:rsidRDefault="004B0906" w:rsidP="004B0906">
            <w:pPr>
              <w:pStyle w:val="TAL"/>
              <w:rPr>
                <w:ins w:id="1243" w:author="Huawei" w:date="2021-04-04T19:12:00Z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F016" w14:textId="77777777" w:rsidR="004B0906" w:rsidRDefault="004B0906" w:rsidP="004B0906">
            <w:pPr>
              <w:pStyle w:val="TAL"/>
              <w:rPr>
                <w:ins w:id="1244" w:author="Huawei" w:date="2021-04-04T19:12:00Z"/>
              </w:rPr>
            </w:pPr>
          </w:p>
        </w:tc>
      </w:tr>
      <w:tr w:rsidR="004B0906" w14:paraId="63CEABCB" w14:textId="77777777" w:rsidTr="002613A4">
        <w:trPr>
          <w:jc w:val="center"/>
          <w:ins w:id="1245" w:author="Huawei" w:date="2021-09-24T15:57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5347" w14:textId="77777777" w:rsidR="004B0906" w:rsidRDefault="004B0906" w:rsidP="004B0906">
            <w:pPr>
              <w:pStyle w:val="TAL"/>
              <w:rPr>
                <w:ins w:id="1246" w:author="Huawei" w:date="2021-09-24T15:57:00Z"/>
                <w:noProof/>
                <w:lang w:eastAsia="zh-C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9C3D" w14:textId="77777777" w:rsidR="004B0906" w:rsidRDefault="004B0906" w:rsidP="004B0906">
            <w:pPr>
              <w:pStyle w:val="TAL"/>
              <w:rPr>
                <w:ins w:id="1247" w:author="Huawei" w:date="2021-09-24T15:57:00Z"/>
                <w:noProof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BB02" w14:textId="77777777" w:rsidR="004B0906" w:rsidRDefault="004B0906" w:rsidP="004B0906">
            <w:pPr>
              <w:pStyle w:val="TAL"/>
              <w:rPr>
                <w:ins w:id="1248" w:author="Huawei" w:date="2021-09-24T15:57:00Z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1677" w14:textId="77777777" w:rsidR="004B0906" w:rsidRDefault="004B0906" w:rsidP="004B0906">
            <w:pPr>
              <w:pStyle w:val="TAL"/>
              <w:rPr>
                <w:ins w:id="1249" w:author="Huawei" w:date="2021-09-24T15:57:00Z"/>
              </w:rPr>
            </w:pPr>
          </w:p>
        </w:tc>
      </w:tr>
      <w:tr w:rsidR="004B0906" w14:paraId="703FD521" w14:textId="77777777" w:rsidTr="002613A4">
        <w:trPr>
          <w:jc w:val="center"/>
          <w:ins w:id="1250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7F6A" w14:textId="77777777" w:rsidR="004B0906" w:rsidRDefault="004B0906" w:rsidP="004B0906">
            <w:pPr>
              <w:pStyle w:val="TAL"/>
              <w:rPr>
                <w:ins w:id="1251" w:author="Huawei" w:date="2021-04-04T19:12:00Z"/>
              </w:rPr>
            </w:pPr>
            <w:ins w:id="1252" w:author="Huawei" w:date="2021-04-04T19:12:00Z">
              <w:r>
                <w:rPr>
                  <w:rFonts w:hint="eastAsia"/>
                  <w:lang w:eastAsia="zh-CN"/>
                </w:rPr>
                <w:t>TestNotification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B1DD" w14:textId="77777777" w:rsidR="004B0906" w:rsidRDefault="004B0906" w:rsidP="004B0906">
            <w:pPr>
              <w:pStyle w:val="TAL"/>
              <w:rPr>
                <w:ins w:id="1253" w:author="Huawei" w:date="2021-04-04T19:12:00Z"/>
                <w:lang w:eastAsia="zh-CN"/>
              </w:rPr>
            </w:pPr>
            <w:ins w:id="1254" w:author="Huawei" w:date="2021-04-04T19:12:00Z">
              <w:r>
                <w:t>3GPP TS 29.122 [22]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5982" w14:textId="77777777" w:rsidR="004B0906" w:rsidRDefault="004B0906" w:rsidP="004B0906">
            <w:pPr>
              <w:pStyle w:val="TAL"/>
              <w:rPr>
                <w:ins w:id="1255" w:author="Huawei" w:date="2021-04-04T19:12:00Z"/>
                <w:rFonts w:cs="Arial"/>
                <w:szCs w:val="18"/>
              </w:rPr>
            </w:pPr>
            <w:ins w:id="1256" w:author="Huawei" w:date="2021-04-04T19:12:00Z">
              <w:r>
                <w:t>Represents a notification that can be sent to test whether a chosen notification mechanism works.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8B32" w14:textId="77777777" w:rsidR="004B0906" w:rsidRDefault="004B0906" w:rsidP="004B0906">
            <w:pPr>
              <w:pStyle w:val="TAL"/>
              <w:rPr>
                <w:ins w:id="1257" w:author="Huawei" w:date="2021-04-04T19:12:00Z"/>
                <w:rFonts w:cs="Arial"/>
                <w:szCs w:val="18"/>
              </w:rPr>
            </w:pPr>
            <w:ins w:id="1258" w:author="Huawei" w:date="2021-04-04T19:12:00Z">
              <w:r>
                <w:t>Notification_test_event</w:t>
              </w:r>
            </w:ins>
          </w:p>
        </w:tc>
      </w:tr>
      <w:tr w:rsidR="004B0906" w14:paraId="7F588478" w14:textId="77777777" w:rsidTr="002613A4">
        <w:trPr>
          <w:jc w:val="center"/>
          <w:ins w:id="1259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3644" w14:textId="77777777" w:rsidR="004B0906" w:rsidRDefault="004B0906" w:rsidP="004B0906">
            <w:pPr>
              <w:pStyle w:val="TAL"/>
              <w:rPr>
                <w:ins w:id="1260" w:author="Huawei" w:date="2021-04-04T19:12:00Z"/>
              </w:rPr>
            </w:pPr>
            <w:ins w:id="1261" w:author="Huawei" w:date="2021-04-04T19:12:00Z">
              <w:r>
                <w:t>Uri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C278" w14:textId="77777777" w:rsidR="004B0906" w:rsidRDefault="004B0906" w:rsidP="004B0906">
            <w:pPr>
              <w:pStyle w:val="TAL"/>
              <w:rPr>
                <w:ins w:id="1262" w:author="Huawei" w:date="2021-04-04T19:12:00Z"/>
                <w:lang w:eastAsia="zh-CN"/>
              </w:rPr>
            </w:pPr>
            <w:ins w:id="1263" w:author="Huawei" w:date="2021-04-04T19:12:00Z">
              <w:r>
                <w:rPr>
                  <w:rFonts w:hint="eastAsia"/>
                </w:rPr>
                <w:t>3GPP TS 29.</w:t>
              </w:r>
              <w:r>
                <w:t>571 [11]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416C" w14:textId="77777777" w:rsidR="004B0906" w:rsidRDefault="004B0906" w:rsidP="004B0906">
            <w:pPr>
              <w:pStyle w:val="TAL"/>
              <w:rPr>
                <w:ins w:id="1264" w:author="Huawei" w:date="2021-04-04T19:12:00Z"/>
                <w:rFonts w:cs="Arial"/>
                <w:szCs w:val="18"/>
              </w:rPr>
            </w:pPr>
            <w:ins w:id="1265" w:author="Huawei" w:date="2021-04-04T19:12:00Z">
              <w:r>
                <w:rPr>
                  <w:rFonts w:hint="eastAsia"/>
                  <w:lang w:eastAsia="zh-CN"/>
                </w:rPr>
                <w:t>URI.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9F2E" w14:textId="77777777" w:rsidR="004B0906" w:rsidRDefault="004B0906" w:rsidP="004B0906">
            <w:pPr>
              <w:pStyle w:val="TAL"/>
              <w:rPr>
                <w:ins w:id="1266" w:author="Huawei" w:date="2021-04-04T19:12:00Z"/>
                <w:rFonts w:cs="Arial"/>
                <w:szCs w:val="18"/>
              </w:rPr>
            </w:pPr>
          </w:p>
        </w:tc>
      </w:tr>
      <w:tr w:rsidR="004B0906" w14:paraId="2A986A64" w14:textId="77777777" w:rsidTr="002613A4">
        <w:trPr>
          <w:jc w:val="center"/>
          <w:ins w:id="1267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EADB" w14:textId="77777777" w:rsidR="004B0906" w:rsidRDefault="004B0906" w:rsidP="004B0906">
            <w:pPr>
              <w:pStyle w:val="TAL"/>
              <w:rPr>
                <w:ins w:id="1268" w:author="Huawei" w:date="2021-04-04T19:12:00Z"/>
                <w:lang w:eastAsia="zh-CN"/>
              </w:rPr>
            </w:pPr>
            <w:ins w:id="1269" w:author="Huawei" w:date="2021-09-26T16:46:00Z">
              <w:r>
                <w:t>V2xG</w:t>
              </w:r>
              <w:r>
                <w:rPr>
                  <w:lang w:val="aa-ET"/>
                </w:rPr>
                <w:t>roup</w:t>
              </w:r>
              <w:r>
                <w:t>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7F64" w14:textId="77777777" w:rsidR="004B0906" w:rsidRDefault="004B0906" w:rsidP="004B0906">
            <w:pPr>
              <w:pStyle w:val="TAL"/>
              <w:rPr>
                <w:ins w:id="1270" w:author="Huawei" w:date="2021-04-04T19:12:00Z"/>
              </w:rPr>
            </w:pPr>
            <w:ins w:id="1271" w:author="Huawei" w:date="2021-09-24T17:58:00Z">
              <w:r>
                <w:t>6.1.6.3.2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0322" w14:textId="77777777" w:rsidR="004B0906" w:rsidRDefault="004B0906" w:rsidP="004B0906">
            <w:pPr>
              <w:pStyle w:val="TAL"/>
              <w:rPr>
                <w:ins w:id="1272" w:author="Huawei" w:date="2021-04-04T19:12:00Z"/>
                <w:lang w:eastAsia="zh-CN"/>
              </w:rPr>
            </w:pPr>
            <w:ins w:id="1273" w:author="Huawei" w:date="2021-09-24T17:58:00Z">
              <w:r>
                <w:t>The group ID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1E18" w14:textId="77777777" w:rsidR="004B0906" w:rsidRDefault="004B0906" w:rsidP="004B0906">
            <w:pPr>
              <w:pStyle w:val="TAL"/>
              <w:rPr>
                <w:ins w:id="1274" w:author="Huawei" w:date="2021-04-04T19:12:00Z"/>
                <w:rFonts w:cs="Arial"/>
                <w:szCs w:val="18"/>
              </w:rPr>
            </w:pPr>
          </w:p>
        </w:tc>
      </w:tr>
      <w:tr w:rsidR="004B0906" w14:paraId="7CB32932" w14:textId="77777777" w:rsidTr="002613A4">
        <w:trPr>
          <w:jc w:val="center"/>
          <w:ins w:id="1275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58D8" w14:textId="77777777" w:rsidR="004B0906" w:rsidRDefault="004B0906" w:rsidP="004B0906">
            <w:pPr>
              <w:pStyle w:val="TAL"/>
              <w:rPr>
                <w:ins w:id="1276" w:author="Huawei" w:date="2021-04-04T19:12:00Z"/>
                <w:lang w:eastAsia="zh-CN"/>
              </w:rPr>
            </w:pPr>
            <w:ins w:id="1277" w:author="Huawei" w:date="2021-09-24T15:57:00Z">
              <w:r>
                <w:t>V2xServiceId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1A22" w14:textId="77777777" w:rsidR="004B0906" w:rsidRDefault="004B0906" w:rsidP="004B0906">
            <w:pPr>
              <w:pStyle w:val="TAL"/>
              <w:rPr>
                <w:ins w:id="1278" w:author="Huawei" w:date="2021-04-04T19:12:00Z"/>
              </w:rPr>
            </w:pPr>
            <w:ins w:id="1279" w:author="Huawei" w:date="2021-09-24T15:57:00Z">
              <w:r>
                <w:t>6.1.6.3.2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3EA6" w14:textId="77777777" w:rsidR="004B0906" w:rsidRPr="00D32F3F" w:rsidRDefault="004B0906" w:rsidP="004B0906">
            <w:pPr>
              <w:pStyle w:val="TAL"/>
              <w:rPr>
                <w:ins w:id="1280" w:author="Huawei" w:date="2021-04-04T19:12:00Z"/>
                <w:rFonts w:ascii="宋体" w:hAnsi="宋体"/>
                <w:lang w:val="en-US" w:eastAsia="zh-CN"/>
                <w:rPrChange w:id="1281" w:author="Huawei" w:date="2021-09-24T15:58:00Z">
                  <w:rPr>
                    <w:ins w:id="1282" w:author="Huawei" w:date="2021-04-04T19:12:00Z"/>
                    <w:lang w:eastAsia="zh-CN"/>
                  </w:rPr>
                </w:rPrChange>
              </w:rPr>
            </w:pPr>
            <w:ins w:id="1283" w:author="Huawei" w:date="2021-09-24T15:58:00Z">
              <w:r>
                <w:rPr>
                  <w:lang w:val="aa-ET"/>
                </w:rPr>
                <w:t xml:space="preserve">The </w:t>
              </w:r>
              <w:r>
                <w:t>V2X service ID</w:t>
              </w:r>
              <w:r>
                <w:rPr>
                  <w:rFonts w:ascii="宋体" w:hAnsi="宋体"/>
                  <w:lang w:val="en-US"/>
                </w:rPr>
                <w:t>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5E44" w14:textId="77777777" w:rsidR="004B0906" w:rsidRDefault="004B0906" w:rsidP="004B0906">
            <w:pPr>
              <w:pStyle w:val="TAL"/>
              <w:rPr>
                <w:ins w:id="1284" w:author="Huawei" w:date="2021-04-04T19:12:00Z"/>
                <w:rFonts w:cs="Arial"/>
                <w:szCs w:val="18"/>
              </w:rPr>
            </w:pPr>
          </w:p>
        </w:tc>
      </w:tr>
      <w:tr w:rsidR="004B0906" w14:paraId="7B624406" w14:textId="77777777" w:rsidTr="002613A4">
        <w:trPr>
          <w:jc w:val="center"/>
          <w:ins w:id="1285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62D9" w14:textId="77777777" w:rsidR="004B0906" w:rsidRDefault="004B0906" w:rsidP="004B0906">
            <w:pPr>
              <w:pStyle w:val="TAL"/>
              <w:rPr>
                <w:ins w:id="1286" w:author="Huawei" w:date="2021-04-04T19:12:00Z"/>
              </w:rPr>
            </w:pPr>
            <w:ins w:id="1287" w:author="Huawei" w:date="2021-04-04T19:12:00Z">
              <w:r>
                <w:rPr>
                  <w:rFonts w:hint="eastAsia"/>
                  <w:lang w:eastAsia="zh-CN"/>
                </w:rPr>
                <w:t>V2xUeId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BFBA" w14:textId="77777777" w:rsidR="004B0906" w:rsidRDefault="004B0906" w:rsidP="004B0906">
            <w:pPr>
              <w:pStyle w:val="TAL"/>
              <w:rPr>
                <w:ins w:id="1288" w:author="Huawei" w:date="2021-04-04T19:12:00Z"/>
              </w:rPr>
            </w:pPr>
            <w:ins w:id="1289" w:author="Huawei" w:date="2021-04-04T19:12:00Z">
              <w:r>
                <w:t>6.1.6.3.2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1273" w14:textId="77777777" w:rsidR="004B0906" w:rsidRDefault="004B0906" w:rsidP="004B0906">
            <w:pPr>
              <w:pStyle w:val="TAL"/>
              <w:rPr>
                <w:ins w:id="1290" w:author="Huawei" w:date="2021-04-04T19:12:00Z"/>
                <w:rFonts w:cs="Arial"/>
                <w:szCs w:val="18"/>
              </w:rPr>
            </w:pPr>
            <w:ins w:id="1291" w:author="Huawei" w:date="2021-04-04T19:12:00Z">
              <w:r>
                <w:t>Identifier of the destination V2X UE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7967" w14:textId="77777777" w:rsidR="004B0906" w:rsidRDefault="004B0906" w:rsidP="004B0906">
            <w:pPr>
              <w:pStyle w:val="TAL"/>
              <w:rPr>
                <w:ins w:id="1292" w:author="Huawei" w:date="2021-04-04T19:12:00Z"/>
                <w:rFonts w:cs="Arial"/>
                <w:szCs w:val="18"/>
              </w:rPr>
            </w:pPr>
          </w:p>
        </w:tc>
      </w:tr>
      <w:tr w:rsidR="004B0906" w14:paraId="19F2801C" w14:textId="77777777" w:rsidTr="002613A4">
        <w:trPr>
          <w:jc w:val="center"/>
          <w:ins w:id="1293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91B2" w14:textId="77777777" w:rsidR="004B0906" w:rsidRDefault="004B0906" w:rsidP="004B0906">
            <w:pPr>
              <w:pStyle w:val="TAL"/>
              <w:rPr>
                <w:ins w:id="1294" w:author="Huawei" w:date="2021-04-04T19:12:00Z"/>
                <w:lang w:eastAsia="zh-CN"/>
              </w:rPr>
            </w:pPr>
            <w:ins w:id="1295" w:author="Huawei" w:date="2021-04-04T19:12:00Z">
              <w:r>
                <w:t>WebsockNotifConfig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025A" w14:textId="77777777" w:rsidR="004B0906" w:rsidRDefault="004B0906" w:rsidP="004B0906">
            <w:pPr>
              <w:pStyle w:val="TAL"/>
              <w:rPr>
                <w:ins w:id="1296" w:author="Huawei" w:date="2021-04-04T19:12:00Z"/>
              </w:rPr>
            </w:pPr>
            <w:ins w:id="1297" w:author="Huawei" w:date="2021-04-04T19:12:00Z">
              <w:r>
                <w:t>3GPP TS 29.122 [22]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025F" w14:textId="77777777" w:rsidR="004B0906" w:rsidRDefault="004B0906" w:rsidP="004B0906">
            <w:pPr>
              <w:pStyle w:val="TAL"/>
              <w:rPr>
                <w:ins w:id="1298" w:author="Huawei" w:date="2021-04-04T19:12:00Z"/>
              </w:rPr>
            </w:pPr>
            <w:ins w:id="1299" w:author="Huawei" w:date="2021-04-04T19:12:00Z">
              <w:r>
                <w:t>Pepresents configuration for the delivery of notifications over Websockets.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E1E2" w14:textId="77777777" w:rsidR="004B0906" w:rsidRDefault="004B0906" w:rsidP="004B0906">
            <w:pPr>
              <w:pStyle w:val="TAL"/>
              <w:rPr>
                <w:ins w:id="1300" w:author="Huawei" w:date="2021-04-04T19:12:00Z"/>
                <w:rFonts w:cs="Arial"/>
                <w:szCs w:val="18"/>
              </w:rPr>
            </w:pPr>
            <w:ins w:id="1301" w:author="Huawei" w:date="2021-04-04T19:12:00Z">
              <w:r>
                <w:t>Notification_websocket</w:t>
              </w:r>
            </w:ins>
          </w:p>
        </w:tc>
      </w:tr>
    </w:tbl>
    <w:p w14:paraId="07295FF5" w14:textId="77777777" w:rsidR="005328E4" w:rsidRDefault="005328E4" w:rsidP="005328E4">
      <w:pPr>
        <w:rPr>
          <w:ins w:id="1302" w:author="Huawei" w:date="2021-04-04T19:12:00Z"/>
        </w:rPr>
      </w:pPr>
    </w:p>
    <w:p w14:paraId="5952ECCE" w14:textId="77777777" w:rsidR="005328E4" w:rsidRDefault="005328E4" w:rsidP="005328E4">
      <w:pPr>
        <w:pStyle w:val="4"/>
        <w:rPr>
          <w:ins w:id="1303" w:author="Huawei" w:date="2021-04-04T19:12:00Z"/>
          <w:lang w:val="en-US"/>
        </w:rPr>
      </w:pPr>
      <w:ins w:id="1304" w:author="Huawei" w:date="2021-04-04T19:12:00Z">
        <w:r>
          <w:rPr>
            <w:lang w:val="en-US"/>
          </w:rPr>
          <w:t>6.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.6.2</w:t>
        </w:r>
        <w:r>
          <w:rPr>
            <w:lang w:val="en-US"/>
          </w:rPr>
          <w:tab/>
          <w:t>Structured data types</w:t>
        </w:r>
      </w:ins>
    </w:p>
    <w:p w14:paraId="5D537A85" w14:textId="77777777" w:rsidR="005328E4" w:rsidRDefault="005328E4" w:rsidP="005328E4">
      <w:pPr>
        <w:pStyle w:val="5"/>
        <w:rPr>
          <w:ins w:id="1305" w:author="Huawei" w:date="2021-04-04T19:12:00Z"/>
        </w:rPr>
      </w:pPr>
      <w:ins w:id="1306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.6.2.1</w:t>
        </w:r>
        <w:r>
          <w:tab/>
          <w:t>Introduction</w:t>
        </w:r>
      </w:ins>
    </w:p>
    <w:p w14:paraId="6690186E" w14:textId="77777777" w:rsidR="005328E4" w:rsidRDefault="005328E4" w:rsidP="005328E4">
      <w:pPr>
        <w:rPr>
          <w:ins w:id="1307" w:author="Huawei" w:date="2021-04-04T19:12:00Z"/>
        </w:rPr>
      </w:pPr>
      <w:ins w:id="1308" w:author="Huawei" w:date="2021-04-04T19:12:00Z">
        <w:r>
          <w:t xml:space="preserve">This clause defines the structures to be used in resource representations. </w:t>
        </w:r>
      </w:ins>
    </w:p>
    <w:p w14:paraId="4106252E" w14:textId="77777777" w:rsidR="005328E4" w:rsidRDefault="005328E4" w:rsidP="005328E4">
      <w:pPr>
        <w:pStyle w:val="5"/>
        <w:rPr>
          <w:ins w:id="1309" w:author="Huawei" w:date="2021-04-04T19:12:00Z"/>
        </w:rPr>
      </w:pPr>
      <w:ins w:id="1310" w:author="Huawei" w:date="2021-04-04T19:12:00Z">
        <w:r>
          <w:lastRenderedPageBreak/>
          <w:t>6.</w:t>
        </w:r>
        <w:r>
          <w:rPr>
            <w:rFonts w:hint="eastAsia"/>
            <w:lang w:eastAsia="zh-CN"/>
          </w:rPr>
          <w:t>x</w:t>
        </w:r>
        <w:r>
          <w:t>.6.2.2</w:t>
        </w:r>
        <w:r>
          <w:tab/>
          <w:t xml:space="preserve">Type: </w:t>
        </w:r>
      </w:ins>
      <w:ins w:id="1311" w:author="Huawei" w:date="2021-09-24T18:04:00Z">
        <w:r w:rsidR="006A3357">
          <w:rPr>
            <w:lang w:eastAsia="zh-CN"/>
          </w:rPr>
          <w:t>ProvisioningRequirement</w:t>
        </w:r>
      </w:ins>
    </w:p>
    <w:p w14:paraId="23CD1ACC" w14:textId="77777777" w:rsidR="005328E4" w:rsidRDefault="005328E4" w:rsidP="005328E4">
      <w:pPr>
        <w:pStyle w:val="TH"/>
        <w:rPr>
          <w:ins w:id="1312" w:author="Huawei" w:date="2021-04-04T19:12:00Z"/>
        </w:rPr>
      </w:pPr>
      <w:ins w:id="1313" w:author="Huawei" w:date="2021-04-04T19:12:00Z">
        <w:r>
          <w:rPr>
            <w:noProof/>
          </w:rPr>
          <w:t>Table </w:t>
        </w:r>
        <w:r>
          <w:t>6.</w:t>
        </w:r>
        <w:r>
          <w:rPr>
            <w:rFonts w:hint="eastAsia"/>
            <w:lang w:eastAsia="zh-CN"/>
          </w:rPr>
          <w:t>x</w:t>
        </w:r>
        <w:r>
          <w:t xml:space="preserve">.6.2.2-1: </w:t>
        </w:r>
        <w:r>
          <w:rPr>
            <w:noProof/>
          </w:rPr>
          <w:t xml:space="preserve">Definition of type </w:t>
        </w:r>
      </w:ins>
      <w:ins w:id="1314" w:author="Huawei" w:date="2021-09-24T18:04:00Z">
        <w:r w:rsidR="006A3357">
          <w:rPr>
            <w:lang w:eastAsia="zh-CN"/>
          </w:rPr>
          <w:t>ProvisioningRequirement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328E4" w14:paraId="3EFB7B46" w14:textId="77777777" w:rsidTr="002613A4">
        <w:trPr>
          <w:jc w:val="center"/>
          <w:ins w:id="1315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89C9B9" w14:textId="77777777" w:rsidR="005328E4" w:rsidRDefault="005328E4" w:rsidP="002613A4">
            <w:pPr>
              <w:pStyle w:val="TAH"/>
              <w:rPr>
                <w:ins w:id="1316" w:author="Huawei" w:date="2021-04-04T19:12:00Z"/>
              </w:rPr>
            </w:pPr>
            <w:ins w:id="1317" w:author="Huawei" w:date="2021-04-04T19:12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0C67DE" w14:textId="77777777" w:rsidR="005328E4" w:rsidRDefault="005328E4" w:rsidP="002613A4">
            <w:pPr>
              <w:pStyle w:val="TAH"/>
              <w:rPr>
                <w:ins w:id="1318" w:author="Huawei" w:date="2021-04-04T19:12:00Z"/>
              </w:rPr>
            </w:pPr>
            <w:ins w:id="1319" w:author="Huawei" w:date="2021-04-04T19:1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F98931" w14:textId="77777777" w:rsidR="005328E4" w:rsidRDefault="005328E4" w:rsidP="002613A4">
            <w:pPr>
              <w:pStyle w:val="TAH"/>
              <w:rPr>
                <w:ins w:id="1320" w:author="Huawei" w:date="2021-04-04T19:12:00Z"/>
              </w:rPr>
            </w:pPr>
            <w:ins w:id="1321" w:author="Huawei" w:date="2021-04-04T19:1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10D29A" w14:textId="77777777" w:rsidR="005328E4" w:rsidRDefault="005328E4" w:rsidP="002613A4">
            <w:pPr>
              <w:pStyle w:val="TAH"/>
              <w:jc w:val="left"/>
              <w:rPr>
                <w:ins w:id="1322" w:author="Huawei" w:date="2021-04-04T19:12:00Z"/>
              </w:rPr>
            </w:pPr>
            <w:ins w:id="1323" w:author="Huawei" w:date="2021-04-04T19:12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C2174" w14:textId="77777777" w:rsidR="005328E4" w:rsidRDefault="005328E4" w:rsidP="002613A4">
            <w:pPr>
              <w:pStyle w:val="TAH"/>
              <w:rPr>
                <w:ins w:id="1324" w:author="Huawei" w:date="2021-04-04T19:12:00Z"/>
                <w:rFonts w:cs="Arial"/>
                <w:szCs w:val="18"/>
              </w:rPr>
            </w:pPr>
            <w:ins w:id="1325" w:author="Huawei" w:date="2021-04-04T19:1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4C523B" w14:textId="77777777" w:rsidR="005328E4" w:rsidRDefault="005328E4" w:rsidP="002613A4">
            <w:pPr>
              <w:pStyle w:val="TAH"/>
              <w:rPr>
                <w:ins w:id="1326" w:author="Huawei" w:date="2021-04-04T19:12:00Z"/>
                <w:rFonts w:cs="Arial"/>
                <w:szCs w:val="18"/>
              </w:rPr>
            </w:pPr>
            <w:ins w:id="1327" w:author="Huawei" w:date="2021-04-04T19:1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328E4" w14:paraId="66E24E09" w14:textId="77777777" w:rsidTr="002613A4">
        <w:trPr>
          <w:jc w:val="center"/>
          <w:ins w:id="1328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FE1A" w14:textId="77777777" w:rsidR="005328E4" w:rsidRDefault="005328E4" w:rsidP="002613A4">
            <w:pPr>
              <w:pStyle w:val="TAL"/>
              <w:rPr>
                <w:ins w:id="1329" w:author="Huawei" w:date="2021-04-04T19:12:00Z"/>
                <w:lang w:eastAsia="zh-CN"/>
              </w:rPr>
            </w:pPr>
            <w:ins w:id="1330" w:author="Huawei" w:date="2021-04-04T19:12:00Z">
              <w:r>
                <w:rPr>
                  <w:rFonts w:hint="eastAsia"/>
                  <w:lang w:eastAsia="zh-CN"/>
                </w:rPr>
                <w:t>ueId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04D6" w14:textId="77777777" w:rsidR="005328E4" w:rsidRDefault="005328E4" w:rsidP="002613A4">
            <w:pPr>
              <w:pStyle w:val="TAL"/>
              <w:rPr>
                <w:ins w:id="1331" w:author="Huawei" w:date="2021-04-04T19:12:00Z"/>
              </w:rPr>
            </w:pPr>
            <w:ins w:id="1332" w:author="Huawei" w:date="2021-04-04T19:12:00Z">
              <w:r>
                <w:t>V2xUeId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53F7" w14:textId="77777777" w:rsidR="005328E4" w:rsidRDefault="00183728" w:rsidP="002613A4">
            <w:pPr>
              <w:pStyle w:val="TAC"/>
              <w:rPr>
                <w:ins w:id="1333" w:author="Huawei" w:date="2021-04-04T19:12:00Z"/>
                <w:lang w:eastAsia="zh-CN"/>
              </w:rPr>
            </w:pPr>
            <w:ins w:id="1334" w:author="Huawei" w:date="2021-09-24T17:5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1CD8" w14:textId="77777777" w:rsidR="005328E4" w:rsidRDefault="00183728" w:rsidP="002613A4">
            <w:pPr>
              <w:pStyle w:val="TAL"/>
              <w:rPr>
                <w:ins w:id="1335" w:author="Huawei" w:date="2021-04-04T19:12:00Z"/>
                <w:lang w:eastAsia="zh-CN"/>
              </w:rPr>
            </w:pPr>
            <w:ins w:id="1336" w:author="Huawei" w:date="2021-09-24T17:59:00Z">
              <w:r>
                <w:rPr>
                  <w:lang w:eastAsia="zh-CN"/>
                </w:rPr>
                <w:t>0..</w:t>
              </w:r>
            </w:ins>
            <w:ins w:id="1337" w:author="Huawei" w:date="2021-04-04T19:12:00Z">
              <w:r w:rsidR="005328E4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7CE2" w14:textId="77777777" w:rsidR="005328E4" w:rsidRDefault="00183728" w:rsidP="002613A4">
            <w:pPr>
              <w:pStyle w:val="TAL"/>
              <w:rPr>
                <w:ins w:id="1338" w:author="Huawei" w:date="2021-04-04T19:12:00Z"/>
                <w:lang w:eastAsia="zh-CN"/>
              </w:rPr>
            </w:pPr>
            <w:ins w:id="1339" w:author="Huawei" w:date="2021-09-24T18:01:00Z">
              <w:r w:rsidRPr="00F33B8B">
                <w:rPr>
                  <w:lang w:val="en-US"/>
                </w:rPr>
                <w:t>Identi</w:t>
              </w:r>
              <w:r w:rsidRPr="00F33B8B">
                <w:t>t</w:t>
              </w:r>
              <w:r w:rsidRPr="00F33B8B">
                <w:rPr>
                  <w:lang w:val="en-US"/>
                </w:rPr>
                <w:t>y of the V2X UE for which V2X application requirement is initiated.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D1F3" w14:textId="77777777" w:rsidR="005328E4" w:rsidRDefault="005328E4" w:rsidP="002613A4">
            <w:pPr>
              <w:pStyle w:val="TAL"/>
              <w:rPr>
                <w:ins w:id="1340" w:author="Huawei" w:date="2021-04-04T19:12:00Z"/>
                <w:rFonts w:cs="Arial"/>
                <w:szCs w:val="18"/>
              </w:rPr>
            </w:pPr>
          </w:p>
        </w:tc>
      </w:tr>
      <w:tr w:rsidR="00183728" w14:paraId="1D5DF357" w14:textId="77777777" w:rsidTr="002613A4">
        <w:trPr>
          <w:jc w:val="center"/>
          <w:ins w:id="1341" w:author="Huawei" w:date="2021-09-24T17:5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ABBA" w14:textId="77777777" w:rsidR="00183728" w:rsidRDefault="00183728" w:rsidP="002613A4">
            <w:pPr>
              <w:pStyle w:val="TAL"/>
              <w:rPr>
                <w:ins w:id="1342" w:author="Huawei" w:date="2021-09-24T17:59:00Z"/>
                <w:lang w:eastAsia="zh-CN"/>
              </w:rPr>
            </w:pPr>
            <w:ins w:id="1343" w:author="Huawei" w:date="2021-09-24T17:59:00Z">
              <w:r>
                <w:rPr>
                  <w:noProof/>
                </w:rPr>
                <w:t>groupId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CD19" w14:textId="77777777" w:rsidR="00183728" w:rsidRDefault="00183728" w:rsidP="002613A4">
            <w:pPr>
              <w:pStyle w:val="TAL"/>
              <w:rPr>
                <w:ins w:id="1344" w:author="Huawei" w:date="2021-09-24T17:59:00Z"/>
              </w:rPr>
            </w:pPr>
            <w:ins w:id="1345" w:author="Huawei" w:date="2021-09-24T17:59:00Z">
              <w:r>
                <w:t>V2xG</w:t>
              </w:r>
              <w:r>
                <w:rPr>
                  <w:lang w:val="aa-ET"/>
                </w:rPr>
                <w:t>roup</w:t>
              </w:r>
              <w:r>
                <w:t>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F958" w14:textId="77777777" w:rsidR="00183728" w:rsidRDefault="00183728" w:rsidP="002613A4">
            <w:pPr>
              <w:pStyle w:val="TAC"/>
              <w:rPr>
                <w:ins w:id="1346" w:author="Huawei" w:date="2021-09-24T17:59:00Z"/>
                <w:lang w:eastAsia="zh-CN"/>
              </w:rPr>
            </w:pPr>
            <w:ins w:id="1347" w:author="Huawei" w:date="2021-09-24T17:5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86D4" w14:textId="77777777" w:rsidR="00183728" w:rsidRDefault="00183728" w:rsidP="002613A4">
            <w:pPr>
              <w:pStyle w:val="TAL"/>
              <w:rPr>
                <w:ins w:id="1348" w:author="Huawei" w:date="2021-09-24T17:59:00Z"/>
                <w:lang w:eastAsia="zh-CN"/>
              </w:rPr>
            </w:pPr>
            <w:ins w:id="1349" w:author="Huawei" w:date="2021-09-24T17:5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2F08" w14:textId="77777777" w:rsidR="00183728" w:rsidRDefault="00183728" w:rsidP="002613A4">
            <w:pPr>
              <w:pStyle w:val="TAL"/>
              <w:rPr>
                <w:ins w:id="1350" w:author="Huawei" w:date="2021-09-24T17:59:00Z"/>
              </w:rPr>
            </w:pPr>
            <w:ins w:id="1351" w:author="Huawei" w:date="2021-09-24T18:01:00Z">
              <w:r w:rsidRPr="00F33B8B">
                <w:rPr>
                  <w:lang w:val="en-US"/>
                </w:rPr>
                <w:t>Identity of the V2X group for which the V2X application requirement is initiated.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32B4" w14:textId="77777777" w:rsidR="00183728" w:rsidRDefault="00183728" w:rsidP="002613A4">
            <w:pPr>
              <w:pStyle w:val="TAL"/>
              <w:rPr>
                <w:ins w:id="1352" w:author="Huawei" w:date="2021-09-24T17:59:00Z"/>
                <w:rFonts w:cs="Arial"/>
                <w:szCs w:val="18"/>
              </w:rPr>
            </w:pPr>
          </w:p>
        </w:tc>
      </w:tr>
      <w:tr w:rsidR="005328E4" w14:paraId="5EA6FAD4" w14:textId="77777777" w:rsidTr="002613A4">
        <w:trPr>
          <w:jc w:val="center"/>
          <w:ins w:id="1353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232D" w14:textId="77777777" w:rsidR="005328E4" w:rsidRDefault="005328E4" w:rsidP="002613A4">
            <w:pPr>
              <w:pStyle w:val="TAL"/>
              <w:rPr>
                <w:ins w:id="1354" w:author="Huawei" w:date="2021-04-04T19:12:00Z"/>
                <w:lang w:eastAsia="zh-CN"/>
              </w:rPr>
            </w:pPr>
            <w:ins w:id="1355" w:author="Huawei" w:date="2021-04-04T19:12:00Z">
              <w:r>
                <w:rPr>
                  <w:rFonts w:hint="eastAsia"/>
                  <w:lang w:eastAsia="zh-CN"/>
                </w:rPr>
                <w:t>notifUri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55A2" w14:textId="77777777" w:rsidR="005328E4" w:rsidRDefault="005328E4" w:rsidP="002613A4">
            <w:pPr>
              <w:pStyle w:val="TAL"/>
              <w:rPr>
                <w:ins w:id="1356" w:author="Huawei" w:date="2021-04-04T19:12:00Z"/>
                <w:lang w:eastAsia="zh-CN"/>
              </w:rPr>
            </w:pPr>
            <w:ins w:id="1357" w:author="Huawei" w:date="2021-04-04T19:12:00Z">
              <w:r>
                <w:rPr>
                  <w:rFonts w:hint="eastAsia"/>
                  <w:lang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EAFD" w14:textId="77777777" w:rsidR="005328E4" w:rsidRDefault="005328E4" w:rsidP="002613A4">
            <w:pPr>
              <w:pStyle w:val="TAC"/>
              <w:rPr>
                <w:ins w:id="1358" w:author="Huawei" w:date="2021-04-04T19:12:00Z"/>
                <w:lang w:eastAsia="zh-CN"/>
              </w:rPr>
            </w:pPr>
            <w:ins w:id="1359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BC29" w14:textId="77777777" w:rsidR="005328E4" w:rsidRDefault="005328E4" w:rsidP="002613A4">
            <w:pPr>
              <w:pStyle w:val="TAL"/>
              <w:rPr>
                <w:ins w:id="1360" w:author="Huawei" w:date="2021-04-04T19:12:00Z"/>
                <w:lang w:eastAsia="zh-CN"/>
              </w:rPr>
            </w:pPr>
            <w:ins w:id="1361" w:author="Huawei" w:date="2021-04-04T19:1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4FFA" w14:textId="77777777" w:rsidR="005328E4" w:rsidRDefault="005328E4" w:rsidP="00A81D6A">
            <w:pPr>
              <w:pStyle w:val="TAL"/>
              <w:rPr>
                <w:ins w:id="1362" w:author="Huawei" w:date="2021-04-04T19:12:00Z"/>
              </w:rPr>
            </w:pPr>
            <w:ins w:id="1363" w:author="Huawei" w:date="2021-04-04T19:12:00Z">
              <w:r>
                <w:t>Identifies the recipient of notification sent by the VAE server.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16EB" w14:textId="77777777" w:rsidR="005328E4" w:rsidRDefault="005328E4" w:rsidP="002613A4">
            <w:pPr>
              <w:pStyle w:val="TAL"/>
              <w:rPr>
                <w:ins w:id="1364" w:author="Huawei" w:date="2021-04-04T19:12:00Z"/>
                <w:rFonts w:cs="Arial"/>
                <w:szCs w:val="18"/>
              </w:rPr>
            </w:pPr>
          </w:p>
        </w:tc>
      </w:tr>
      <w:tr w:rsidR="005328E4" w14:paraId="2BAE5BC1" w14:textId="77777777" w:rsidTr="002613A4">
        <w:trPr>
          <w:jc w:val="center"/>
          <w:ins w:id="1365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7F77" w14:textId="77777777" w:rsidR="005328E4" w:rsidRDefault="00A81D6A" w:rsidP="002613A4">
            <w:pPr>
              <w:pStyle w:val="TAL"/>
              <w:rPr>
                <w:ins w:id="1366" w:author="Huawei" w:date="2021-04-04T19:12:00Z"/>
                <w:lang w:eastAsia="zh-CN"/>
              </w:rPr>
            </w:pPr>
            <w:ins w:id="1367" w:author="Huawei" w:date="2021-09-23T18:01:00Z">
              <w:r>
                <w:t>serviceId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DA03" w14:textId="77777777" w:rsidR="005328E4" w:rsidRDefault="00A81D6A" w:rsidP="002613A4">
            <w:pPr>
              <w:pStyle w:val="TAL"/>
              <w:rPr>
                <w:ins w:id="1368" w:author="Huawei" w:date="2021-04-04T19:12:00Z"/>
                <w:lang w:eastAsia="zh-CN"/>
              </w:rPr>
            </w:pPr>
            <w:ins w:id="1369" w:author="Huawei" w:date="2021-09-23T18:01:00Z">
              <w:r>
                <w:t>V2xServiceId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8081" w14:textId="77777777" w:rsidR="005328E4" w:rsidRDefault="00A81D6A" w:rsidP="002613A4">
            <w:pPr>
              <w:pStyle w:val="TAC"/>
              <w:rPr>
                <w:ins w:id="1370" w:author="Huawei" w:date="2021-04-04T19:12:00Z"/>
                <w:lang w:eastAsia="zh-CN"/>
              </w:rPr>
            </w:pPr>
            <w:ins w:id="1371" w:author="Huawei" w:date="2021-09-23T18:0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9F6B" w14:textId="77777777" w:rsidR="005328E4" w:rsidRDefault="00A81D6A" w:rsidP="002613A4">
            <w:pPr>
              <w:pStyle w:val="TAL"/>
              <w:rPr>
                <w:ins w:id="1372" w:author="Huawei" w:date="2021-04-04T19:12:00Z"/>
                <w:lang w:eastAsia="zh-CN"/>
              </w:rPr>
            </w:pPr>
            <w:ins w:id="1373" w:author="Huawei" w:date="2021-09-23T18:0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9B72" w14:textId="77777777" w:rsidR="005328E4" w:rsidRDefault="00A81D6A" w:rsidP="002613A4">
            <w:pPr>
              <w:pStyle w:val="TAL"/>
              <w:rPr>
                <w:ins w:id="1374" w:author="Huawei" w:date="2021-04-04T19:12:00Z"/>
                <w:lang w:eastAsia="zh-CN"/>
              </w:rPr>
            </w:pPr>
            <w:ins w:id="1375" w:author="Huawei" w:date="2021-09-23T18:02:00Z">
              <w:r>
                <w:rPr>
                  <w:lang w:val="en-US"/>
                </w:rPr>
                <w:t>The V2X service ID for which application requirement corresponds to.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3A82" w14:textId="77777777" w:rsidR="005328E4" w:rsidRDefault="005328E4" w:rsidP="002613A4">
            <w:pPr>
              <w:pStyle w:val="TAL"/>
              <w:rPr>
                <w:ins w:id="1376" w:author="Huawei" w:date="2021-04-04T19:12:00Z"/>
                <w:rFonts w:cs="Arial"/>
                <w:szCs w:val="18"/>
              </w:rPr>
            </w:pPr>
          </w:p>
        </w:tc>
      </w:tr>
      <w:tr w:rsidR="00A81D6A" w14:paraId="3C4DE16A" w14:textId="77777777" w:rsidTr="002613A4">
        <w:trPr>
          <w:jc w:val="center"/>
          <w:ins w:id="1377" w:author="Huawei" w:date="2021-09-23T18:0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BC60" w14:textId="77777777" w:rsidR="00A81D6A" w:rsidRDefault="00A81D6A" w:rsidP="00A81D6A">
            <w:pPr>
              <w:pStyle w:val="TAL"/>
              <w:rPr>
                <w:ins w:id="1378" w:author="Huawei" w:date="2021-09-23T18:03:00Z"/>
                <w:lang w:eastAsia="zh-CN"/>
              </w:rPr>
            </w:pPr>
            <w:ins w:id="1379" w:author="Huawei" w:date="2021-09-23T18:03:00Z">
              <w:r>
                <w:t>appQ</w:t>
              </w:r>
              <w:r>
                <w:rPr>
                  <w:lang w:eastAsia="zh-CN"/>
                </w:rPr>
                <w:t>osReq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90BC" w14:textId="77777777" w:rsidR="00A81D6A" w:rsidRDefault="004B0906" w:rsidP="00A81D6A">
            <w:pPr>
              <w:pStyle w:val="TAL"/>
              <w:rPr>
                <w:ins w:id="1380" w:author="Huawei" w:date="2021-09-23T18:03:00Z"/>
                <w:lang w:eastAsia="zh-CN"/>
              </w:rPr>
            </w:pPr>
            <w:ins w:id="1381" w:author="Huawei" w:date="2021-09-26T16:59:00Z"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ppplicationQosRequirement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3851" w14:textId="77777777" w:rsidR="00A81D6A" w:rsidRDefault="00A81D6A" w:rsidP="00A81D6A">
            <w:pPr>
              <w:pStyle w:val="TAC"/>
              <w:rPr>
                <w:ins w:id="1382" w:author="Huawei" w:date="2021-09-23T18:03:00Z"/>
                <w:lang w:eastAsia="zh-CN"/>
              </w:rPr>
            </w:pPr>
            <w:ins w:id="1383" w:author="Huawei" w:date="2021-09-23T18:0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41DD" w14:textId="77777777" w:rsidR="00A81D6A" w:rsidRDefault="00A81D6A" w:rsidP="00A81D6A">
            <w:pPr>
              <w:pStyle w:val="TAL"/>
              <w:rPr>
                <w:ins w:id="1384" w:author="Huawei" w:date="2021-09-23T18:03:00Z"/>
                <w:lang w:eastAsia="zh-CN"/>
              </w:rPr>
            </w:pPr>
            <w:ins w:id="1385" w:author="Huawei" w:date="2021-09-23T18:0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64E0" w14:textId="77777777" w:rsidR="00A81D6A" w:rsidRDefault="00A81D6A" w:rsidP="00A81D6A">
            <w:pPr>
              <w:pStyle w:val="TAL"/>
              <w:rPr>
                <w:ins w:id="1386" w:author="Huawei" w:date="2021-09-23T18:03:00Z"/>
              </w:rPr>
            </w:pPr>
            <w:ins w:id="1387" w:author="Huawei" w:date="2021-09-23T18:04:00Z">
              <w:r>
                <w:t>The application QoS requirements for the session-oriented service.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9196" w14:textId="77777777" w:rsidR="00A81D6A" w:rsidRDefault="00A81D6A" w:rsidP="00A81D6A">
            <w:pPr>
              <w:pStyle w:val="TAL"/>
              <w:rPr>
                <w:ins w:id="1388" w:author="Huawei" w:date="2021-09-23T18:03:00Z"/>
                <w:rFonts w:cs="Arial"/>
                <w:szCs w:val="18"/>
              </w:rPr>
            </w:pPr>
          </w:p>
        </w:tc>
      </w:tr>
      <w:tr w:rsidR="00A81D6A" w14:paraId="44C2639E" w14:textId="77777777" w:rsidTr="002613A4">
        <w:trPr>
          <w:jc w:val="center"/>
          <w:ins w:id="1389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62A6" w14:textId="77777777" w:rsidR="00A81D6A" w:rsidRDefault="00A81D6A" w:rsidP="00A81D6A">
            <w:pPr>
              <w:pStyle w:val="TAL"/>
              <w:rPr>
                <w:ins w:id="1390" w:author="Huawei" w:date="2021-04-04T19:12:00Z"/>
                <w:lang w:eastAsia="zh-CN"/>
              </w:rPr>
            </w:pPr>
            <w:ins w:id="1391" w:author="Huawei" w:date="2021-04-04T19:12:00Z">
              <w:r>
                <w:t>requestTestNotification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2430" w14:textId="77777777" w:rsidR="00A81D6A" w:rsidRDefault="00A81D6A" w:rsidP="00A81D6A">
            <w:pPr>
              <w:pStyle w:val="TAL"/>
              <w:rPr>
                <w:ins w:id="1392" w:author="Huawei" w:date="2021-04-04T19:12:00Z"/>
                <w:lang w:eastAsia="zh-CN"/>
              </w:rPr>
            </w:pPr>
            <w:ins w:id="1393" w:author="Huawei" w:date="2021-04-04T19:12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33E3" w14:textId="77777777" w:rsidR="00A81D6A" w:rsidRDefault="00A81D6A" w:rsidP="00A81D6A">
            <w:pPr>
              <w:pStyle w:val="TAC"/>
              <w:rPr>
                <w:ins w:id="1394" w:author="Huawei" w:date="2021-04-04T19:12:00Z"/>
                <w:lang w:eastAsia="zh-CN"/>
              </w:rPr>
            </w:pPr>
            <w:ins w:id="1395" w:author="Huawei" w:date="2021-04-04T19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350E" w14:textId="77777777" w:rsidR="00A81D6A" w:rsidRDefault="00A81D6A" w:rsidP="00A81D6A">
            <w:pPr>
              <w:pStyle w:val="TAL"/>
              <w:rPr>
                <w:ins w:id="1396" w:author="Huawei" w:date="2021-04-04T19:12:00Z"/>
                <w:lang w:eastAsia="zh-CN"/>
              </w:rPr>
            </w:pPr>
            <w:ins w:id="1397" w:author="Huawei" w:date="2021-04-04T19:12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064A" w14:textId="77777777" w:rsidR="00A81D6A" w:rsidRDefault="00A81D6A" w:rsidP="00A81D6A">
            <w:pPr>
              <w:pStyle w:val="TAL"/>
              <w:rPr>
                <w:ins w:id="1398" w:author="Huawei" w:date="2021-04-04T19:12:00Z"/>
              </w:rPr>
            </w:pPr>
            <w:ins w:id="1399" w:author="Huawei" w:date="2021-04-04T19:12:00Z">
              <w:r>
                <w:rPr>
                  <w:lang w:eastAsia="zh-CN"/>
                </w:rPr>
                <w:t>Set to true by the NF service consumer to request the VAE server to send a test notification as defined in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6.3.5.3. Set to false or omitted otherwise.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4B87" w14:textId="77777777" w:rsidR="00A81D6A" w:rsidRDefault="00A81D6A" w:rsidP="00A81D6A">
            <w:pPr>
              <w:pStyle w:val="TAL"/>
              <w:rPr>
                <w:ins w:id="1400" w:author="Huawei" w:date="2021-04-04T19:12:00Z"/>
                <w:rFonts w:cs="Arial"/>
                <w:szCs w:val="18"/>
              </w:rPr>
            </w:pPr>
            <w:ins w:id="1401" w:author="Huawei" w:date="2021-04-04T19:12:00Z">
              <w:r>
                <w:t>Notification_test_event</w:t>
              </w:r>
            </w:ins>
          </w:p>
        </w:tc>
      </w:tr>
      <w:tr w:rsidR="00A81D6A" w14:paraId="0ED031E5" w14:textId="77777777" w:rsidTr="002613A4">
        <w:trPr>
          <w:jc w:val="center"/>
          <w:ins w:id="1402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7B9D" w14:textId="77777777" w:rsidR="00A81D6A" w:rsidRDefault="00A81D6A" w:rsidP="00A81D6A">
            <w:pPr>
              <w:pStyle w:val="TAL"/>
              <w:rPr>
                <w:ins w:id="1403" w:author="Huawei" w:date="2021-04-04T19:12:00Z"/>
                <w:lang w:eastAsia="zh-CN"/>
              </w:rPr>
            </w:pPr>
            <w:ins w:id="1404" w:author="Huawei" w:date="2021-04-04T19:12:00Z">
              <w:r>
                <w:rPr>
                  <w:lang w:eastAsia="zh-CN"/>
                </w:rPr>
                <w:t>websockNotifConfig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205C" w14:textId="77777777" w:rsidR="00A81D6A" w:rsidRDefault="00A81D6A" w:rsidP="00A81D6A">
            <w:pPr>
              <w:pStyle w:val="TAL"/>
              <w:rPr>
                <w:ins w:id="1405" w:author="Huawei" w:date="2021-04-04T19:12:00Z"/>
                <w:lang w:eastAsia="zh-CN"/>
              </w:rPr>
            </w:pPr>
            <w:ins w:id="1406" w:author="Huawei" w:date="2021-04-04T19:12:00Z">
              <w:r>
                <w:rPr>
                  <w:lang w:eastAsia="zh-CN"/>
                </w:rPr>
                <w:t>WebsockNotifConfig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39AB" w14:textId="77777777" w:rsidR="00A81D6A" w:rsidRDefault="00A81D6A" w:rsidP="00A81D6A">
            <w:pPr>
              <w:pStyle w:val="TAC"/>
              <w:rPr>
                <w:ins w:id="1407" w:author="Huawei" w:date="2021-04-04T19:12:00Z"/>
                <w:lang w:eastAsia="zh-CN"/>
              </w:rPr>
            </w:pPr>
            <w:ins w:id="1408" w:author="Huawei" w:date="2021-04-04T19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4390" w14:textId="77777777" w:rsidR="00A81D6A" w:rsidRDefault="00A81D6A" w:rsidP="00A81D6A">
            <w:pPr>
              <w:pStyle w:val="TAL"/>
              <w:rPr>
                <w:ins w:id="1409" w:author="Huawei" w:date="2021-04-04T19:12:00Z"/>
                <w:lang w:eastAsia="zh-CN"/>
              </w:rPr>
            </w:pPr>
            <w:ins w:id="1410" w:author="Huawei" w:date="2021-04-04T19:1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E19F" w14:textId="77777777" w:rsidR="00A81D6A" w:rsidRDefault="00A81D6A" w:rsidP="00A81D6A">
            <w:pPr>
              <w:pStyle w:val="TAL"/>
              <w:rPr>
                <w:ins w:id="1411" w:author="Huawei" w:date="2021-04-04T19:12:00Z"/>
              </w:rPr>
            </w:pPr>
            <w:ins w:id="1412" w:author="Huawei" w:date="2021-04-04T19:12:00Z">
              <w:r>
                <w:rPr>
                  <w:lang w:eastAsia="zh-CN"/>
                </w:rPr>
                <w:t>Configuration parameters to set up notification delivery over Websocket protocol as defined in clause 6.3.5.4.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89C5" w14:textId="77777777" w:rsidR="00A81D6A" w:rsidRDefault="00A81D6A" w:rsidP="00A81D6A">
            <w:pPr>
              <w:pStyle w:val="TAL"/>
              <w:rPr>
                <w:ins w:id="1413" w:author="Huawei" w:date="2021-04-04T19:12:00Z"/>
                <w:rFonts w:cs="Arial"/>
                <w:szCs w:val="18"/>
              </w:rPr>
            </w:pPr>
            <w:ins w:id="1414" w:author="Huawei" w:date="2021-04-04T19:12:00Z">
              <w:r>
                <w:rPr>
                  <w:lang w:eastAsia="zh-CN"/>
                </w:rPr>
                <w:t>Notification_websocket</w:t>
              </w:r>
            </w:ins>
          </w:p>
        </w:tc>
      </w:tr>
      <w:tr w:rsidR="00A81D6A" w14:paraId="6A59983F" w14:textId="77777777" w:rsidTr="002613A4">
        <w:trPr>
          <w:jc w:val="center"/>
          <w:ins w:id="1415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E43F" w14:textId="77777777" w:rsidR="00A81D6A" w:rsidRDefault="00A81D6A" w:rsidP="00A81D6A">
            <w:pPr>
              <w:pStyle w:val="TAL"/>
              <w:rPr>
                <w:ins w:id="1416" w:author="Huawei" w:date="2021-04-04T19:12:00Z"/>
                <w:lang w:eastAsia="zh-CN"/>
              </w:rPr>
            </w:pPr>
            <w:ins w:id="1417" w:author="Huawei" w:date="2021-04-04T19:12:00Z">
              <w:r>
                <w:rPr>
                  <w:noProof/>
                </w:rPr>
                <w:t>suppFeat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3EB8" w14:textId="77777777" w:rsidR="00A81D6A" w:rsidRDefault="00A81D6A" w:rsidP="00A81D6A">
            <w:pPr>
              <w:pStyle w:val="TAL"/>
              <w:rPr>
                <w:ins w:id="1418" w:author="Huawei" w:date="2021-04-04T19:12:00Z"/>
                <w:lang w:eastAsia="zh-CN"/>
              </w:rPr>
            </w:pPr>
            <w:ins w:id="1419" w:author="Huawei" w:date="2021-04-04T19:12:00Z">
              <w:r>
                <w:rPr>
                  <w:noProof/>
                  <w:lang w:eastAsia="zh-CN"/>
                </w:rPr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0005" w14:textId="77777777" w:rsidR="00A81D6A" w:rsidRDefault="00A81D6A" w:rsidP="00A81D6A">
            <w:pPr>
              <w:pStyle w:val="TAC"/>
              <w:rPr>
                <w:ins w:id="1420" w:author="Huawei" w:date="2021-04-04T19:12:00Z"/>
                <w:lang w:eastAsia="zh-CN"/>
              </w:rPr>
            </w:pPr>
            <w:ins w:id="1421" w:author="Huawei" w:date="2021-04-04T19:12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9E3A" w14:textId="77777777" w:rsidR="00A81D6A" w:rsidRDefault="00A81D6A" w:rsidP="00A81D6A">
            <w:pPr>
              <w:pStyle w:val="TAL"/>
              <w:rPr>
                <w:ins w:id="1422" w:author="Huawei" w:date="2021-04-04T19:12:00Z"/>
                <w:lang w:eastAsia="zh-CN"/>
              </w:rPr>
            </w:pPr>
            <w:ins w:id="1423" w:author="Huawei" w:date="2021-04-04T19:12:00Z">
              <w:r>
                <w:rPr>
                  <w:noProof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EBD1" w14:textId="77777777" w:rsidR="00A81D6A" w:rsidRDefault="00A81D6A" w:rsidP="00A81D6A">
            <w:pPr>
              <w:pStyle w:val="TAL"/>
              <w:rPr>
                <w:ins w:id="1424" w:author="Huawei" w:date="2021-04-04T19:12:00Z"/>
                <w:lang w:eastAsia="zh-CN"/>
              </w:rPr>
            </w:pPr>
            <w:ins w:id="1425" w:author="Huawei" w:date="2021-04-04T19:12:00Z">
              <w:r>
                <w:rPr>
                  <w:noProof/>
                </w:rPr>
                <w:t xml:space="preserve">Indicates the features supported by the service consumer. It shall be included in the first interaction.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751C" w14:textId="77777777" w:rsidR="00A81D6A" w:rsidRDefault="00A81D6A" w:rsidP="00A81D6A">
            <w:pPr>
              <w:pStyle w:val="TAL"/>
              <w:rPr>
                <w:ins w:id="1426" w:author="Huawei" w:date="2021-04-04T19:12:00Z"/>
                <w:lang w:eastAsia="zh-CN"/>
              </w:rPr>
            </w:pPr>
          </w:p>
        </w:tc>
      </w:tr>
      <w:tr w:rsidR="00183728" w14:paraId="54BE86D4" w14:textId="77777777" w:rsidTr="007F5181">
        <w:trPr>
          <w:jc w:val="center"/>
          <w:ins w:id="1427" w:author="Huawei" w:date="2021-09-24T18:02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AA5E" w14:textId="77777777" w:rsidR="00183728" w:rsidRDefault="00183728" w:rsidP="009C6DDB">
            <w:pPr>
              <w:pStyle w:val="TAL"/>
              <w:rPr>
                <w:ins w:id="1428" w:author="Huawei" w:date="2021-09-24T18:02:00Z"/>
                <w:lang w:eastAsia="zh-CN"/>
              </w:rPr>
            </w:pPr>
            <w:ins w:id="1429" w:author="Huawei" w:date="2021-09-24T18:02:00Z">
              <w:r w:rsidRPr="00F33B8B">
                <w:t>NOTE:</w:t>
              </w:r>
              <w:r w:rsidRPr="00F33B8B">
                <w:tab/>
                <w:t xml:space="preserve">Either </w:t>
              </w:r>
              <w:r>
                <w:t>"</w:t>
              </w:r>
            </w:ins>
            <w:ins w:id="1430" w:author="Huawei" w:date="2021-09-24T18:03:00Z">
              <w:r>
                <w:t>ueId" attribute or "</w:t>
              </w:r>
              <w:r w:rsidR="009C6DDB">
                <w:rPr>
                  <w:noProof/>
                </w:rPr>
                <w:t>groupId" attribute shall be present</w:t>
              </w:r>
            </w:ins>
            <w:ins w:id="1431" w:author="Huawei" w:date="2021-09-24T18:02:00Z">
              <w:r w:rsidRPr="00F33B8B">
                <w:t>.</w:t>
              </w:r>
            </w:ins>
          </w:p>
        </w:tc>
      </w:tr>
    </w:tbl>
    <w:p w14:paraId="2C475313" w14:textId="77777777" w:rsidR="005328E4" w:rsidRDefault="005328E4" w:rsidP="005328E4">
      <w:pPr>
        <w:rPr>
          <w:ins w:id="1432" w:author="Huawei" w:date="2021-09-23T18:04:00Z"/>
          <w:lang w:val="en-US"/>
        </w:rPr>
      </w:pPr>
    </w:p>
    <w:p w14:paraId="1CC6E8C0" w14:textId="77777777" w:rsidR="005328E4" w:rsidRDefault="005328E4" w:rsidP="005328E4">
      <w:pPr>
        <w:pStyle w:val="5"/>
        <w:rPr>
          <w:ins w:id="1433" w:author="Huawei" w:date="2021-04-04T19:12:00Z"/>
        </w:rPr>
      </w:pPr>
      <w:ins w:id="143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.6.2.3</w:t>
        </w:r>
        <w:r>
          <w:tab/>
          <w:t xml:space="preserve">Type: </w:t>
        </w:r>
        <w:r>
          <w:rPr>
            <w:noProof/>
          </w:rPr>
          <w:t>Notification</w:t>
        </w:r>
      </w:ins>
    </w:p>
    <w:p w14:paraId="15DBD4B6" w14:textId="77777777" w:rsidR="005328E4" w:rsidRDefault="005328E4" w:rsidP="005328E4">
      <w:pPr>
        <w:pStyle w:val="TH"/>
        <w:rPr>
          <w:ins w:id="1435" w:author="Huawei" w:date="2021-04-04T19:12:00Z"/>
        </w:rPr>
      </w:pPr>
      <w:ins w:id="1436" w:author="Huawei" w:date="2021-04-04T19:12:00Z">
        <w:r>
          <w:rPr>
            <w:noProof/>
          </w:rPr>
          <w:t>Table </w:t>
        </w:r>
        <w:r>
          <w:t>6.</w:t>
        </w:r>
        <w:r>
          <w:rPr>
            <w:rFonts w:hint="eastAsia"/>
            <w:lang w:eastAsia="zh-CN"/>
          </w:rPr>
          <w:t>x</w:t>
        </w:r>
        <w:r>
          <w:t xml:space="preserve">.6.2.3-1: </w:t>
        </w:r>
        <w:r>
          <w:rPr>
            <w:noProof/>
          </w:rPr>
          <w:t>Definition of type Notification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328E4" w14:paraId="18838D2C" w14:textId="77777777" w:rsidTr="002613A4">
        <w:trPr>
          <w:jc w:val="center"/>
          <w:ins w:id="1437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7BFE1E" w14:textId="77777777" w:rsidR="005328E4" w:rsidRDefault="005328E4" w:rsidP="002613A4">
            <w:pPr>
              <w:pStyle w:val="TAH"/>
              <w:rPr>
                <w:ins w:id="1438" w:author="Huawei" w:date="2021-04-04T19:12:00Z"/>
              </w:rPr>
            </w:pPr>
            <w:ins w:id="1439" w:author="Huawei" w:date="2021-04-04T19:12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D0A0FD" w14:textId="77777777" w:rsidR="005328E4" w:rsidRDefault="005328E4" w:rsidP="002613A4">
            <w:pPr>
              <w:pStyle w:val="TAH"/>
              <w:rPr>
                <w:ins w:id="1440" w:author="Huawei" w:date="2021-04-04T19:12:00Z"/>
              </w:rPr>
            </w:pPr>
            <w:ins w:id="1441" w:author="Huawei" w:date="2021-04-04T19:1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BCC674" w14:textId="77777777" w:rsidR="005328E4" w:rsidRDefault="005328E4" w:rsidP="002613A4">
            <w:pPr>
              <w:pStyle w:val="TAH"/>
              <w:rPr>
                <w:ins w:id="1442" w:author="Huawei" w:date="2021-04-04T19:12:00Z"/>
              </w:rPr>
            </w:pPr>
            <w:ins w:id="1443" w:author="Huawei" w:date="2021-04-04T19:1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1620FD" w14:textId="77777777" w:rsidR="005328E4" w:rsidRDefault="005328E4" w:rsidP="002613A4">
            <w:pPr>
              <w:pStyle w:val="TAH"/>
              <w:jc w:val="left"/>
              <w:rPr>
                <w:ins w:id="1444" w:author="Huawei" w:date="2021-04-04T19:12:00Z"/>
              </w:rPr>
            </w:pPr>
            <w:ins w:id="1445" w:author="Huawei" w:date="2021-04-04T19:12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C6361" w14:textId="77777777" w:rsidR="005328E4" w:rsidRDefault="005328E4" w:rsidP="002613A4">
            <w:pPr>
              <w:pStyle w:val="TAH"/>
              <w:rPr>
                <w:ins w:id="1446" w:author="Huawei" w:date="2021-04-04T19:12:00Z"/>
                <w:rFonts w:cs="Arial"/>
                <w:szCs w:val="18"/>
              </w:rPr>
            </w:pPr>
            <w:ins w:id="1447" w:author="Huawei" w:date="2021-04-04T19:1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7D2F11" w14:textId="77777777" w:rsidR="005328E4" w:rsidRDefault="005328E4" w:rsidP="002613A4">
            <w:pPr>
              <w:pStyle w:val="TAH"/>
              <w:rPr>
                <w:ins w:id="1448" w:author="Huawei" w:date="2021-04-04T19:12:00Z"/>
                <w:rFonts w:cs="Arial"/>
                <w:szCs w:val="18"/>
              </w:rPr>
            </w:pPr>
            <w:ins w:id="1449" w:author="Huawei" w:date="2021-04-04T19:1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328E4" w14:paraId="748A2220" w14:textId="77777777" w:rsidTr="002613A4">
        <w:trPr>
          <w:jc w:val="center"/>
          <w:ins w:id="1450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9D57" w14:textId="77777777" w:rsidR="005328E4" w:rsidRDefault="005328E4" w:rsidP="002613A4">
            <w:pPr>
              <w:pStyle w:val="TAL"/>
              <w:rPr>
                <w:ins w:id="1451" w:author="Huawei" w:date="2021-04-04T19:12:00Z"/>
              </w:rPr>
            </w:pPr>
            <w:ins w:id="1452" w:author="Huawei" w:date="2021-04-04T19:12:00Z">
              <w:r>
                <w:t>resourceUri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C99A" w14:textId="77777777" w:rsidR="005328E4" w:rsidRDefault="005328E4" w:rsidP="002613A4">
            <w:pPr>
              <w:pStyle w:val="TAL"/>
              <w:rPr>
                <w:ins w:id="1453" w:author="Huawei" w:date="2021-04-04T19:12:00Z"/>
              </w:rPr>
            </w:pPr>
            <w:ins w:id="1454" w:author="Huawei" w:date="2021-04-04T19:12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FF38" w14:textId="77777777" w:rsidR="005328E4" w:rsidRDefault="005328E4" w:rsidP="002613A4">
            <w:pPr>
              <w:pStyle w:val="TAC"/>
              <w:rPr>
                <w:ins w:id="1455" w:author="Huawei" w:date="2021-04-04T19:12:00Z"/>
              </w:rPr>
            </w:pPr>
            <w:ins w:id="1456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053A" w14:textId="77777777" w:rsidR="005328E4" w:rsidRDefault="005328E4" w:rsidP="002613A4">
            <w:pPr>
              <w:pStyle w:val="TAL"/>
              <w:rPr>
                <w:ins w:id="1457" w:author="Huawei" w:date="2021-04-04T19:12:00Z"/>
              </w:rPr>
            </w:pPr>
            <w:ins w:id="1458" w:author="Huawei" w:date="2021-04-04T19:12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3B8A" w14:textId="77777777" w:rsidR="005328E4" w:rsidRDefault="005328E4" w:rsidP="002613A4">
            <w:pPr>
              <w:pStyle w:val="TAL"/>
              <w:rPr>
                <w:ins w:id="1459" w:author="Huawei" w:date="2021-04-04T19:12:00Z"/>
              </w:rPr>
            </w:pPr>
            <w:ins w:id="1460" w:author="Huawei" w:date="2021-04-04T19:12:00Z">
              <w:r>
                <w:t xml:space="preserve">The resource URI of the individual </w:t>
              </w:r>
              <w:r w:rsidRPr="00CB7571">
                <w:rPr>
                  <w:rFonts w:hint="eastAsia"/>
                </w:rPr>
                <w:t>HdMap</w:t>
              </w:r>
              <w:r w:rsidRPr="00CB7571">
                <w:t xml:space="preserve"> </w:t>
              </w:r>
              <w:r w:rsidRPr="00CB7571">
                <w:rPr>
                  <w:rFonts w:hint="eastAsia"/>
                </w:rPr>
                <w:t>DynamicInfo Subscription</w:t>
              </w:r>
              <w:r>
                <w:t xml:space="preserve"> related to the notification.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0330" w14:textId="77777777" w:rsidR="005328E4" w:rsidRDefault="005328E4" w:rsidP="002613A4">
            <w:pPr>
              <w:pStyle w:val="TAL"/>
              <w:rPr>
                <w:ins w:id="1461" w:author="Huawei" w:date="2021-04-04T19:12:00Z"/>
                <w:lang w:eastAsia="zh-CN"/>
              </w:rPr>
            </w:pPr>
          </w:p>
        </w:tc>
      </w:tr>
      <w:tr w:rsidR="005328E4" w14:paraId="0026B3F6" w14:textId="77777777" w:rsidTr="002613A4">
        <w:trPr>
          <w:jc w:val="center"/>
          <w:ins w:id="1462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0FB9" w14:textId="77777777" w:rsidR="005328E4" w:rsidRDefault="007C51BE" w:rsidP="007E4F6F">
            <w:pPr>
              <w:pStyle w:val="TAL"/>
              <w:rPr>
                <w:ins w:id="1463" w:author="Huawei" w:date="2021-04-04T19:12:00Z"/>
                <w:lang w:eastAsia="zh-CN"/>
              </w:rPr>
            </w:pPr>
            <w:ins w:id="1464" w:author="Huawei" w:date="2021-09-23T18:05:00Z">
              <w:r>
                <w:t>result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0DD6" w14:textId="77777777" w:rsidR="005328E4" w:rsidRDefault="007C51BE" w:rsidP="002613A4">
            <w:pPr>
              <w:pStyle w:val="TAL"/>
              <w:rPr>
                <w:ins w:id="1465" w:author="Huawei" w:date="2021-04-04T19:12:00Z"/>
                <w:lang w:eastAsia="zh-CN"/>
              </w:rPr>
            </w:pPr>
            <w:ins w:id="1466" w:author="Huawei" w:date="2021-09-23T18:05:00Z">
              <w:r>
                <w:rPr>
                  <w:lang w:eastAsia="zh-CN"/>
                </w:rPr>
                <w:t>Result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BEA9" w14:textId="77777777" w:rsidR="005328E4" w:rsidRPr="0068650C" w:rsidRDefault="005328E4" w:rsidP="002613A4">
            <w:pPr>
              <w:pStyle w:val="TAC"/>
              <w:rPr>
                <w:ins w:id="1467" w:author="Huawei" w:date="2021-04-04T19:12:00Z"/>
                <w:lang w:eastAsia="zh-CN"/>
              </w:rPr>
            </w:pPr>
            <w:ins w:id="1468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0CDE" w14:textId="77777777" w:rsidR="005328E4" w:rsidRDefault="005328E4" w:rsidP="007C51BE">
            <w:pPr>
              <w:pStyle w:val="TAL"/>
              <w:rPr>
                <w:ins w:id="1469" w:author="Huawei" w:date="2021-04-04T19:12:00Z"/>
                <w:lang w:eastAsia="zh-CN"/>
              </w:rPr>
            </w:pPr>
            <w:ins w:id="1470" w:author="Huawei" w:date="2021-04-04T19:1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98AF" w14:textId="77777777" w:rsidR="005328E4" w:rsidRDefault="007C51BE" w:rsidP="006A3357">
            <w:pPr>
              <w:pStyle w:val="TAL"/>
              <w:rPr>
                <w:ins w:id="1471" w:author="Huawei" w:date="2021-04-04T19:12:00Z"/>
                <w:lang w:eastAsia="zh-CN"/>
              </w:rPr>
            </w:pPr>
            <w:ins w:id="1472" w:author="Huawei" w:date="2021-09-23T18:06:00Z">
              <w:r>
                <w:rPr>
                  <w:lang w:val="en-US"/>
                </w:rPr>
                <w:t xml:space="preserve">The result indicating success or failure to </w:t>
              </w:r>
            </w:ins>
            <w:ins w:id="1473" w:author="Huawei" w:date="2021-09-24T18:04:00Z">
              <w:r w:rsidR="006A3357">
                <w:rPr>
                  <w:lang w:val="en-US"/>
                </w:rPr>
                <w:t>provisioning of QoS requirement</w:t>
              </w:r>
            </w:ins>
            <w:ins w:id="1474" w:author="Huawei" w:date="2021-09-23T18:19:00Z">
              <w:r w:rsidR="002B10FB">
                <w:rPr>
                  <w:lang w:val="en-US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4AF7" w14:textId="77777777" w:rsidR="005328E4" w:rsidRDefault="005328E4" w:rsidP="002613A4">
            <w:pPr>
              <w:pStyle w:val="TAL"/>
              <w:rPr>
                <w:ins w:id="1475" w:author="Huawei" w:date="2021-04-04T19:12:00Z"/>
              </w:rPr>
            </w:pPr>
          </w:p>
        </w:tc>
      </w:tr>
    </w:tbl>
    <w:p w14:paraId="67D289C1" w14:textId="77777777" w:rsidR="005328E4" w:rsidRDefault="005328E4" w:rsidP="005328E4">
      <w:pPr>
        <w:rPr>
          <w:ins w:id="1476" w:author="Huawei" w:date="2021-04-04T19:12:00Z"/>
        </w:rPr>
      </w:pPr>
    </w:p>
    <w:p w14:paraId="12FBA375" w14:textId="77777777" w:rsidR="005328E4" w:rsidRDefault="005328E4" w:rsidP="005328E4">
      <w:pPr>
        <w:rPr>
          <w:ins w:id="1477" w:author="Huawei" w:date="2021-04-04T19:12:00Z"/>
          <w:lang w:val="en-US"/>
        </w:rPr>
      </w:pPr>
    </w:p>
    <w:p w14:paraId="5ABA8868" w14:textId="77777777" w:rsidR="005328E4" w:rsidRDefault="005328E4" w:rsidP="005328E4">
      <w:pPr>
        <w:pStyle w:val="4"/>
        <w:rPr>
          <w:ins w:id="1478" w:author="Huawei" w:date="2021-04-04T19:12:00Z"/>
          <w:lang w:val="en-US"/>
        </w:rPr>
      </w:pPr>
      <w:ins w:id="1479" w:author="Huawei" w:date="2021-04-04T19:12:00Z">
        <w:r>
          <w:rPr>
            <w:lang w:val="en-US"/>
          </w:rPr>
          <w:t>6.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.6.3</w:t>
        </w:r>
        <w:r>
          <w:rPr>
            <w:lang w:val="en-US"/>
          </w:rPr>
          <w:tab/>
          <w:t>Simple data types and enumerations</w:t>
        </w:r>
      </w:ins>
    </w:p>
    <w:p w14:paraId="410FF3DE" w14:textId="77777777" w:rsidR="005328E4" w:rsidRDefault="005328E4" w:rsidP="005328E4">
      <w:pPr>
        <w:pStyle w:val="5"/>
        <w:rPr>
          <w:ins w:id="1480" w:author="Huawei" w:date="2021-04-04T19:12:00Z"/>
        </w:rPr>
      </w:pPr>
      <w:ins w:id="1481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.6.3.1</w:t>
        </w:r>
        <w:r>
          <w:tab/>
          <w:t>Introduction</w:t>
        </w:r>
      </w:ins>
    </w:p>
    <w:p w14:paraId="1C0B6FAE" w14:textId="77777777" w:rsidR="005328E4" w:rsidRDefault="005328E4" w:rsidP="005328E4">
      <w:pPr>
        <w:rPr>
          <w:ins w:id="1482" w:author="Huawei" w:date="2021-04-04T19:12:00Z"/>
        </w:rPr>
      </w:pPr>
      <w:ins w:id="1483" w:author="Huawei" w:date="2021-04-04T19:12:00Z">
        <w:r>
          <w:t>This clause defines simple data types and enumerations that can be referenced from data structures defined in the previous clauses.</w:t>
        </w:r>
      </w:ins>
    </w:p>
    <w:p w14:paraId="7DC82C7D" w14:textId="77777777" w:rsidR="005328E4" w:rsidRDefault="005328E4" w:rsidP="005328E4">
      <w:pPr>
        <w:pStyle w:val="5"/>
        <w:rPr>
          <w:ins w:id="1484" w:author="Huawei" w:date="2021-04-04T19:12:00Z"/>
        </w:rPr>
      </w:pPr>
      <w:ins w:id="1485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.6.3.2</w:t>
        </w:r>
        <w:r>
          <w:tab/>
          <w:t xml:space="preserve">Simple data types </w:t>
        </w:r>
      </w:ins>
    </w:p>
    <w:p w14:paraId="035FC627" w14:textId="612BAF03" w:rsidR="005328E4" w:rsidRDefault="005328E4" w:rsidP="005328E4">
      <w:pPr>
        <w:rPr>
          <w:ins w:id="1486" w:author="Huawei" w:date="2021-04-04T19:12:00Z"/>
        </w:rPr>
      </w:pPr>
      <w:ins w:id="1487" w:author="Huawei" w:date="2021-04-04T19:12:00Z">
        <w:r>
          <w:t>The simple data types defined in table</w:t>
        </w:r>
      </w:ins>
      <w:ins w:id="1488" w:author="Huawei" w:date="2021-11-16T15:58:00Z">
        <w:r w:rsidR="005E3BB8">
          <w:t> </w:t>
        </w:r>
      </w:ins>
      <w:ins w:id="1489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.6.3.2-1 shall be supported.</w:t>
        </w:r>
      </w:ins>
    </w:p>
    <w:p w14:paraId="0C417AB2" w14:textId="04B5802C" w:rsidR="005328E4" w:rsidRDefault="005328E4" w:rsidP="005328E4">
      <w:pPr>
        <w:pStyle w:val="TH"/>
        <w:rPr>
          <w:ins w:id="1490" w:author="Huawei" w:date="2021-04-04T19:12:00Z"/>
        </w:rPr>
      </w:pPr>
      <w:ins w:id="1491" w:author="Huawei" w:date="2021-04-04T19:12:00Z">
        <w:r>
          <w:lastRenderedPageBreak/>
          <w:t>Table</w:t>
        </w:r>
      </w:ins>
      <w:ins w:id="1492" w:author="Huawei" w:date="2021-11-16T15:58:00Z">
        <w:r w:rsidR="005E3BB8">
          <w:t> </w:t>
        </w:r>
      </w:ins>
      <w:ins w:id="1493" w:author="Huawei" w:date="2021-04-04T19:12:00Z">
        <w:r>
          <w:t>6.</w:t>
        </w:r>
      </w:ins>
      <w:ins w:id="1494" w:author="Huawei4" w:date="2021-05-12T10:18:00Z">
        <w:r w:rsidR="00A00FD9">
          <w:rPr>
            <w:rFonts w:hint="eastAsia"/>
            <w:lang w:eastAsia="zh-CN"/>
          </w:rPr>
          <w:t>x</w:t>
        </w:r>
      </w:ins>
      <w:ins w:id="1495" w:author="Huawei" w:date="2021-04-04T19:12:00Z">
        <w:r>
          <w:t>.6.3.2-1: Simple data types</w:t>
        </w:r>
      </w:ins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40"/>
        <w:gridCol w:w="1612"/>
        <w:gridCol w:w="3950"/>
        <w:gridCol w:w="2427"/>
      </w:tblGrid>
      <w:tr w:rsidR="005328E4" w14:paraId="540C6773" w14:textId="77777777" w:rsidTr="002613A4">
        <w:trPr>
          <w:jc w:val="center"/>
          <w:ins w:id="1496" w:author="Huawei" w:date="2021-04-04T19:12:00Z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CBECD" w14:textId="77777777" w:rsidR="005328E4" w:rsidRDefault="005328E4" w:rsidP="002613A4">
            <w:pPr>
              <w:pStyle w:val="TAH"/>
              <w:rPr>
                <w:ins w:id="1497" w:author="Huawei" w:date="2021-04-04T19:12:00Z"/>
              </w:rPr>
            </w:pPr>
            <w:ins w:id="1498" w:author="Huawei" w:date="2021-04-04T19:12:00Z">
              <w:r>
                <w:t>Type Name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0AAE5" w14:textId="77777777" w:rsidR="005328E4" w:rsidRDefault="005328E4" w:rsidP="002613A4">
            <w:pPr>
              <w:pStyle w:val="TAH"/>
              <w:rPr>
                <w:ins w:id="1499" w:author="Huawei" w:date="2021-04-04T19:12:00Z"/>
              </w:rPr>
            </w:pPr>
            <w:ins w:id="1500" w:author="Huawei" w:date="2021-04-04T19:12:00Z">
              <w:r>
                <w:t>Type Definition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A8E6A9" w14:textId="77777777" w:rsidR="005328E4" w:rsidRDefault="005328E4" w:rsidP="002613A4">
            <w:pPr>
              <w:pStyle w:val="TAH"/>
              <w:rPr>
                <w:ins w:id="1501" w:author="Huawei" w:date="2021-04-04T19:12:00Z"/>
              </w:rPr>
            </w:pPr>
            <w:ins w:id="1502" w:author="Huawei" w:date="2021-04-04T19:12:00Z">
              <w:r>
                <w:t>Description</w:t>
              </w:r>
            </w:ins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A5C892" w14:textId="77777777" w:rsidR="005328E4" w:rsidRDefault="005328E4" w:rsidP="002613A4">
            <w:pPr>
              <w:pStyle w:val="TAH"/>
              <w:rPr>
                <w:ins w:id="1503" w:author="Huawei" w:date="2021-04-04T19:12:00Z"/>
              </w:rPr>
            </w:pPr>
            <w:ins w:id="1504" w:author="Huawei" w:date="2021-04-04T19:12:00Z">
              <w:r>
                <w:t>Applicability</w:t>
              </w:r>
            </w:ins>
          </w:p>
        </w:tc>
      </w:tr>
      <w:tr w:rsidR="005328E4" w14:paraId="38498088" w14:textId="77777777" w:rsidTr="002613A4">
        <w:trPr>
          <w:jc w:val="center"/>
          <w:ins w:id="1505" w:author="Huawei" w:date="2021-04-04T19:12:00Z"/>
        </w:trPr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97B85" w14:textId="77777777" w:rsidR="005328E4" w:rsidRDefault="005328E4" w:rsidP="002613A4">
            <w:pPr>
              <w:pStyle w:val="TAL"/>
              <w:rPr>
                <w:ins w:id="1506" w:author="Huawei" w:date="2021-04-04T19:12:00Z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487DD" w14:textId="77777777" w:rsidR="005328E4" w:rsidRDefault="005328E4" w:rsidP="002613A4">
            <w:pPr>
              <w:pStyle w:val="TAL"/>
              <w:rPr>
                <w:ins w:id="1507" w:author="Huawei" w:date="2021-04-04T19:12:00Z"/>
                <w:lang w:eastAsia="zh-CN"/>
              </w:rPr>
            </w:pP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4D0E83" w14:textId="77777777" w:rsidR="005328E4" w:rsidRDefault="005328E4" w:rsidP="002613A4">
            <w:pPr>
              <w:pStyle w:val="TAL"/>
              <w:rPr>
                <w:ins w:id="1508" w:author="Huawei" w:date="2021-04-04T19:12:00Z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32A0A4" w14:textId="77777777" w:rsidR="005328E4" w:rsidRDefault="005328E4" w:rsidP="002613A4">
            <w:pPr>
              <w:pStyle w:val="TAL"/>
              <w:rPr>
                <w:ins w:id="1509" w:author="Huawei" w:date="2021-04-04T19:12:00Z"/>
              </w:rPr>
            </w:pPr>
          </w:p>
        </w:tc>
      </w:tr>
    </w:tbl>
    <w:p w14:paraId="76D4A9C9" w14:textId="77777777" w:rsidR="002B10FB" w:rsidRDefault="002B10FB" w:rsidP="005328E4">
      <w:pPr>
        <w:rPr>
          <w:ins w:id="1510" w:author="Huawei" w:date="2021-04-04T19:12:00Z"/>
        </w:rPr>
      </w:pPr>
    </w:p>
    <w:p w14:paraId="57826FB1" w14:textId="77777777" w:rsidR="005328E4" w:rsidRDefault="005328E4" w:rsidP="005328E4">
      <w:pPr>
        <w:pStyle w:val="3"/>
        <w:rPr>
          <w:ins w:id="1511" w:author="Huawei" w:date="2021-04-04T19:12:00Z"/>
        </w:rPr>
      </w:pPr>
      <w:ins w:id="1512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.7</w:t>
        </w:r>
        <w:r>
          <w:tab/>
          <w:t>Error Handling</w:t>
        </w:r>
      </w:ins>
    </w:p>
    <w:p w14:paraId="4203B3E4" w14:textId="77777777" w:rsidR="005328E4" w:rsidRDefault="005328E4" w:rsidP="005328E4">
      <w:pPr>
        <w:pStyle w:val="4"/>
        <w:rPr>
          <w:ins w:id="1513" w:author="Huawei" w:date="2021-04-04T19:12:00Z"/>
        </w:rPr>
      </w:pPr>
      <w:ins w:id="151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.7.1</w:t>
        </w:r>
        <w:r>
          <w:tab/>
          <w:t>General</w:t>
        </w:r>
      </w:ins>
    </w:p>
    <w:p w14:paraId="2318FC75" w14:textId="77777777" w:rsidR="005328E4" w:rsidRDefault="005328E4" w:rsidP="005328E4">
      <w:pPr>
        <w:rPr>
          <w:ins w:id="1515" w:author="Huawei" w:date="2021-04-04T19:12:00Z"/>
        </w:rPr>
      </w:pPr>
      <w:ins w:id="1516" w:author="Huawei" w:date="2021-04-04T19:12:00Z">
        <w:r>
          <w:t>HTTP error handling shall be supported as specified in clause 5.2.4 of 3GPP TS 29.500 [2].</w:t>
        </w:r>
      </w:ins>
    </w:p>
    <w:p w14:paraId="1099EB0D" w14:textId="77777777" w:rsidR="005328E4" w:rsidRDefault="005328E4" w:rsidP="005328E4">
      <w:pPr>
        <w:rPr>
          <w:ins w:id="1517" w:author="Huawei" w:date="2021-04-04T19:12:00Z"/>
        </w:rPr>
      </w:pPr>
      <w:ins w:id="1518" w:author="Huawei" w:date="2021-04-04T19:12:00Z">
        <w:r>
          <w:rPr>
            <w:lang w:eastAsia="zh-CN"/>
          </w:rPr>
          <w:t xml:space="preserve">For the </w:t>
        </w:r>
      </w:ins>
      <w:ins w:id="1519" w:author="Huawei" w:date="2021-09-23T18:23:00Z">
        <w:r w:rsidR="00A4507E">
          <w:t>VAE_SessionOrientedServic</w:t>
        </w:r>
      </w:ins>
      <w:ins w:id="1520" w:author="Huawei" w:date="2021-04-04T19:12:00Z">
        <w:r>
          <w:t xml:space="preserve"> Service API, HTTP error responses shall be supported as specified in subclause 4.8 of 3GPP TS 29.501 [3]. </w:t>
        </w:r>
      </w:ins>
    </w:p>
    <w:p w14:paraId="7BDAFD54" w14:textId="77777777" w:rsidR="005328E4" w:rsidRDefault="005328E4" w:rsidP="005328E4">
      <w:pPr>
        <w:rPr>
          <w:ins w:id="1521" w:author="Huawei" w:date="2021-04-04T19:12:00Z"/>
        </w:rPr>
      </w:pPr>
      <w:ins w:id="1522" w:author="Huawei" w:date="2021-04-04T19:12:00Z">
        <w:r>
          <w:t>Protocol errors and application errors specified in table 5.2.7.2-1 of 3GPP TS 29.500 [2] shall be supported for an HTTP method if the corresponding HTTP status codes are specified as mandatory for that HTTP method in table 5.2.7.1-1 of 3GPP TS 29.500 [2].</w:t>
        </w:r>
      </w:ins>
    </w:p>
    <w:p w14:paraId="1B3574C8" w14:textId="77777777" w:rsidR="005328E4" w:rsidRDefault="005328E4" w:rsidP="005328E4">
      <w:pPr>
        <w:rPr>
          <w:ins w:id="1523" w:author="Huawei" w:date="2021-04-04T19:12:00Z"/>
          <w:lang w:eastAsia="zh-CN"/>
        </w:rPr>
      </w:pPr>
      <w:ins w:id="1524" w:author="Huawei" w:date="2021-04-04T19:12:00Z">
        <w:r>
          <w:t xml:space="preserve">In addition, the requirements in the following subclauses are applicable for the </w:t>
        </w:r>
      </w:ins>
      <w:ins w:id="1525" w:author="Huawei" w:date="2021-09-23T18:23:00Z">
        <w:r w:rsidR="00A4507E">
          <w:t>VAE_SessionOrientedServic</w:t>
        </w:r>
      </w:ins>
      <w:ins w:id="1526" w:author="Huawei" w:date="2021-04-04T19:12:00Z">
        <w:r>
          <w:t xml:space="preserve"> Service</w:t>
        </w:r>
        <w:r>
          <w:rPr>
            <w:noProof/>
            <w:lang w:eastAsia="zh-CN"/>
          </w:rPr>
          <w:t xml:space="preserve"> </w:t>
        </w:r>
        <w:r>
          <w:t>API.</w:t>
        </w:r>
      </w:ins>
    </w:p>
    <w:p w14:paraId="6CCDDA78" w14:textId="77777777" w:rsidR="005328E4" w:rsidRDefault="005328E4" w:rsidP="005328E4">
      <w:pPr>
        <w:pStyle w:val="4"/>
        <w:rPr>
          <w:ins w:id="1527" w:author="Huawei" w:date="2021-04-04T19:12:00Z"/>
        </w:rPr>
      </w:pPr>
      <w:ins w:id="1528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.7.2</w:t>
        </w:r>
        <w:r>
          <w:tab/>
          <w:t>Protocol Errors</w:t>
        </w:r>
      </w:ins>
    </w:p>
    <w:p w14:paraId="3043282D" w14:textId="77777777" w:rsidR="005328E4" w:rsidRDefault="005328E4" w:rsidP="005328E4">
      <w:pPr>
        <w:rPr>
          <w:ins w:id="1529" w:author="Huawei" w:date="2021-04-04T19:12:00Z"/>
        </w:rPr>
      </w:pPr>
      <w:ins w:id="1530" w:author="Huawei" w:date="2021-04-04T19:12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</w:ins>
      <w:ins w:id="1531" w:author="Huawei" w:date="2021-09-23T18:23:00Z">
        <w:r w:rsidR="00A4507E">
          <w:t>VAE_SessionOrientedServic</w:t>
        </w:r>
      </w:ins>
      <w:ins w:id="1532" w:author="Huawei" w:date="2021-04-04T19:12:00Z">
        <w:r>
          <w:t xml:space="preserve"> API.</w:t>
        </w:r>
      </w:ins>
    </w:p>
    <w:p w14:paraId="1B69267C" w14:textId="77777777" w:rsidR="005328E4" w:rsidRDefault="005328E4" w:rsidP="005328E4">
      <w:pPr>
        <w:pStyle w:val="4"/>
        <w:rPr>
          <w:ins w:id="1533" w:author="Huawei" w:date="2021-04-04T19:12:00Z"/>
        </w:rPr>
      </w:pPr>
      <w:ins w:id="153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.7.3</w:t>
        </w:r>
        <w:r>
          <w:tab/>
          <w:t>Application Errors</w:t>
        </w:r>
      </w:ins>
    </w:p>
    <w:p w14:paraId="2BF6183F" w14:textId="6E25E98D" w:rsidR="005328E4" w:rsidRDefault="005328E4" w:rsidP="005328E4">
      <w:pPr>
        <w:rPr>
          <w:ins w:id="1535" w:author="Huawei" w:date="2021-04-04T19:12:00Z"/>
        </w:rPr>
      </w:pPr>
      <w:ins w:id="1536" w:author="Huawei" w:date="2021-04-04T19:12:00Z">
        <w:r>
          <w:t xml:space="preserve">The application errors defined for the </w:t>
        </w:r>
      </w:ins>
      <w:ins w:id="1537" w:author="Huawei" w:date="2021-09-23T18:23:00Z">
        <w:r w:rsidR="00A4507E">
          <w:t>VAE_SessionOrientedServic</w:t>
        </w:r>
      </w:ins>
      <w:ins w:id="1538" w:author="Huawei" w:date="2021-04-04T19:12:00Z">
        <w:r>
          <w:t xml:space="preserve"> service are listed in </w:t>
        </w:r>
      </w:ins>
      <w:ins w:id="1539" w:author="Huawei" w:date="2021-11-16T15:59:00Z">
        <w:r w:rsidR="0076209C">
          <w:rPr>
            <w:rFonts w:hint="eastAsia"/>
            <w:lang w:eastAsia="zh-CN"/>
          </w:rPr>
          <w:t>t</w:t>
        </w:r>
      </w:ins>
      <w:ins w:id="1540" w:author="Huawei" w:date="2021-04-04T19:12:00Z">
        <w:r>
          <w:t>able</w:t>
        </w:r>
      </w:ins>
      <w:ins w:id="1541" w:author="Huawei" w:date="2021-11-16T15:58:00Z">
        <w:r w:rsidR="005E3BB8">
          <w:t> </w:t>
        </w:r>
      </w:ins>
      <w:ins w:id="1542" w:author="Huawei" w:date="2021-04-04T19:12:00Z">
        <w:r>
          <w:t>6.3.7.3-1.</w:t>
        </w:r>
      </w:ins>
    </w:p>
    <w:p w14:paraId="1B0D0161" w14:textId="593A251F" w:rsidR="005328E4" w:rsidRDefault="005E3BB8" w:rsidP="005328E4">
      <w:pPr>
        <w:pStyle w:val="TH"/>
        <w:rPr>
          <w:ins w:id="1543" w:author="Huawei" w:date="2021-04-04T19:12:00Z"/>
        </w:rPr>
      </w:pPr>
      <w:ins w:id="1544" w:author="Huawei" w:date="2021-04-04T19:12:00Z">
        <w:r>
          <w:t>Table</w:t>
        </w:r>
      </w:ins>
      <w:ins w:id="1545" w:author="Huawei" w:date="2021-11-16T15:58:00Z">
        <w:r>
          <w:t> </w:t>
        </w:r>
      </w:ins>
      <w:ins w:id="1546" w:author="Huawei" w:date="2021-04-04T19:12:00Z">
        <w:r w:rsidR="005328E4">
          <w:t>6.</w:t>
        </w:r>
        <w:r w:rsidR="005328E4">
          <w:rPr>
            <w:rFonts w:hint="eastAsia"/>
            <w:lang w:eastAsia="zh-CN"/>
          </w:rPr>
          <w:t>x</w:t>
        </w:r>
        <w:r w:rsidR="005328E4">
          <w:t>.7.3-1: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5328E4" w14:paraId="1EFD39E9" w14:textId="77777777" w:rsidTr="002613A4">
        <w:trPr>
          <w:jc w:val="center"/>
          <w:ins w:id="1547" w:author="Huawei" w:date="2021-04-04T19:12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AAD92" w14:textId="77777777" w:rsidR="005328E4" w:rsidRDefault="005328E4" w:rsidP="002613A4">
            <w:pPr>
              <w:pStyle w:val="TAH"/>
              <w:rPr>
                <w:ins w:id="1548" w:author="Huawei" w:date="2021-04-04T19:12:00Z"/>
              </w:rPr>
            </w:pPr>
            <w:ins w:id="1549" w:author="Huawei" w:date="2021-04-04T19:12:00Z">
              <w:r>
                <w:t>Application Error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190E2" w14:textId="77777777" w:rsidR="005328E4" w:rsidRDefault="005328E4" w:rsidP="002613A4">
            <w:pPr>
              <w:pStyle w:val="TAH"/>
              <w:rPr>
                <w:ins w:id="1550" w:author="Huawei" w:date="2021-04-04T19:12:00Z"/>
              </w:rPr>
            </w:pPr>
            <w:ins w:id="1551" w:author="Huawei" w:date="2021-04-04T19:12:00Z">
              <w:r>
                <w:t>HTTP status code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7FF595" w14:textId="77777777" w:rsidR="005328E4" w:rsidRDefault="005328E4" w:rsidP="002613A4">
            <w:pPr>
              <w:pStyle w:val="TAH"/>
              <w:rPr>
                <w:ins w:id="1552" w:author="Huawei" w:date="2021-04-04T19:12:00Z"/>
              </w:rPr>
            </w:pPr>
            <w:ins w:id="1553" w:author="Huawei" w:date="2021-04-04T19:12:00Z">
              <w:r>
                <w:t>Description</w:t>
              </w:r>
            </w:ins>
          </w:p>
        </w:tc>
      </w:tr>
      <w:tr w:rsidR="005328E4" w14:paraId="2DAB22E9" w14:textId="77777777" w:rsidTr="002613A4">
        <w:trPr>
          <w:jc w:val="center"/>
          <w:ins w:id="1554" w:author="Huawei" w:date="2021-04-04T19:12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5EE2" w14:textId="77777777" w:rsidR="005328E4" w:rsidRDefault="005328E4" w:rsidP="002613A4">
            <w:pPr>
              <w:pStyle w:val="TAL"/>
              <w:rPr>
                <w:ins w:id="1555" w:author="Huawei" w:date="2021-04-04T19:1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E9A1" w14:textId="77777777" w:rsidR="005328E4" w:rsidRDefault="005328E4" w:rsidP="002613A4">
            <w:pPr>
              <w:pStyle w:val="TAL"/>
              <w:rPr>
                <w:ins w:id="1556" w:author="Huawei" w:date="2021-04-04T19:12:00Z"/>
              </w:rPr>
            </w:pP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A41F" w14:textId="77777777" w:rsidR="005328E4" w:rsidRDefault="005328E4" w:rsidP="002613A4">
            <w:pPr>
              <w:pStyle w:val="TAL"/>
              <w:rPr>
                <w:ins w:id="1557" w:author="Huawei" w:date="2021-04-04T19:12:00Z"/>
                <w:rFonts w:cs="Arial"/>
                <w:szCs w:val="18"/>
              </w:rPr>
            </w:pPr>
          </w:p>
        </w:tc>
      </w:tr>
    </w:tbl>
    <w:p w14:paraId="196722FB" w14:textId="77777777" w:rsidR="005328E4" w:rsidRDefault="005328E4" w:rsidP="005328E4">
      <w:pPr>
        <w:rPr>
          <w:ins w:id="1558" w:author="Huawei" w:date="2021-04-04T19:12:00Z"/>
        </w:rPr>
      </w:pPr>
    </w:p>
    <w:p w14:paraId="24B5C4F6" w14:textId="77777777" w:rsidR="005328E4" w:rsidRDefault="005328E4" w:rsidP="005328E4">
      <w:pPr>
        <w:pStyle w:val="3"/>
        <w:rPr>
          <w:ins w:id="1559" w:author="Huawei" w:date="2021-04-04T19:12:00Z"/>
        </w:rPr>
      </w:pPr>
      <w:ins w:id="1560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.8</w:t>
        </w:r>
        <w:r>
          <w:tab/>
          <w:t>Feature negotiation</w:t>
        </w:r>
      </w:ins>
    </w:p>
    <w:p w14:paraId="6C51D9AC" w14:textId="77777777" w:rsidR="005328E4" w:rsidRDefault="005328E4" w:rsidP="005328E4">
      <w:pPr>
        <w:rPr>
          <w:ins w:id="1561" w:author="Huawei" w:date="2021-04-04T19:12:00Z"/>
        </w:rPr>
      </w:pPr>
      <w:ins w:id="1562" w:author="Huawei" w:date="2021-04-04T19:12:00Z">
        <w:r>
          <w:t>The optional features in table 6.</w:t>
        </w:r>
      </w:ins>
      <w:ins w:id="1563" w:author="Huawei4" w:date="2021-05-12T10:25:00Z">
        <w:r w:rsidR="005134EF">
          <w:t>x</w:t>
        </w:r>
      </w:ins>
      <w:ins w:id="1564" w:author="Huawei" w:date="2021-04-04T19:12:00Z">
        <w:r>
          <w:t xml:space="preserve">.8-1 are defined for the </w:t>
        </w:r>
      </w:ins>
      <w:ins w:id="1565" w:author="Huawei" w:date="2021-09-23T18:23:00Z">
        <w:r w:rsidR="00A4507E">
          <w:t>VAE_SessionOrientedServic</w:t>
        </w:r>
      </w:ins>
      <w:ins w:id="1566" w:author="Huawei" w:date="2021-04-04T19:12:00Z">
        <w:r>
          <w:rPr>
            <w:lang w:eastAsia="zh-CN"/>
          </w:rPr>
          <w:t xml:space="preserve"> API. They shall be negotiated using the </w:t>
        </w:r>
        <w:r>
          <w:t>extensibility mechanism defined in clause 6.6 of 3GPP TS 29.500 [2].</w:t>
        </w:r>
      </w:ins>
    </w:p>
    <w:p w14:paraId="1B188031" w14:textId="22B08AED" w:rsidR="005328E4" w:rsidRDefault="005328E4" w:rsidP="005328E4">
      <w:pPr>
        <w:pStyle w:val="TH"/>
        <w:rPr>
          <w:ins w:id="1567" w:author="Huawei" w:date="2021-04-04T19:12:00Z"/>
        </w:rPr>
      </w:pPr>
      <w:ins w:id="1568" w:author="Huawei" w:date="2021-04-04T19:12:00Z">
        <w:r>
          <w:t>Table</w:t>
        </w:r>
      </w:ins>
      <w:ins w:id="1569" w:author="Huawei" w:date="2021-11-16T15:58:00Z">
        <w:r w:rsidR="005E3BB8">
          <w:t> </w:t>
        </w:r>
      </w:ins>
      <w:ins w:id="1570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.8-1: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5328E4" w14:paraId="737A78F6" w14:textId="77777777" w:rsidTr="002613A4">
        <w:trPr>
          <w:jc w:val="center"/>
          <w:ins w:id="1571" w:author="Huawei" w:date="2021-04-04T19:1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FA9013" w14:textId="77777777" w:rsidR="005328E4" w:rsidRDefault="005328E4" w:rsidP="002613A4">
            <w:pPr>
              <w:pStyle w:val="TAH"/>
              <w:rPr>
                <w:ins w:id="1572" w:author="Huawei" w:date="2021-04-04T19:12:00Z"/>
              </w:rPr>
            </w:pPr>
            <w:ins w:id="1573" w:author="Huawei" w:date="2021-04-04T19:12:00Z">
              <w: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75EC30" w14:textId="77777777" w:rsidR="005328E4" w:rsidRDefault="005328E4" w:rsidP="002613A4">
            <w:pPr>
              <w:pStyle w:val="TAH"/>
              <w:rPr>
                <w:ins w:id="1574" w:author="Huawei" w:date="2021-04-04T19:12:00Z"/>
              </w:rPr>
            </w:pPr>
            <w:ins w:id="1575" w:author="Huawei" w:date="2021-04-04T19:12:00Z">
              <w: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F2CB9F" w14:textId="77777777" w:rsidR="005328E4" w:rsidRDefault="005328E4" w:rsidP="002613A4">
            <w:pPr>
              <w:pStyle w:val="TAH"/>
              <w:rPr>
                <w:ins w:id="1576" w:author="Huawei" w:date="2021-04-04T19:12:00Z"/>
              </w:rPr>
            </w:pPr>
            <w:ins w:id="1577" w:author="Huawei" w:date="2021-04-04T19:12:00Z">
              <w:r>
                <w:t>Description</w:t>
              </w:r>
            </w:ins>
          </w:p>
        </w:tc>
      </w:tr>
      <w:tr w:rsidR="005328E4" w14:paraId="2D2A285A" w14:textId="77777777" w:rsidTr="002613A4">
        <w:trPr>
          <w:jc w:val="center"/>
          <w:ins w:id="1578" w:author="Huawei" w:date="2021-04-04T19:1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6C47" w14:textId="77777777" w:rsidR="005328E4" w:rsidRDefault="005328E4" w:rsidP="002613A4">
            <w:pPr>
              <w:pStyle w:val="TAL"/>
              <w:rPr>
                <w:ins w:id="1579" w:author="Huawei" w:date="2021-04-04T19:12:00Z"/>
              </w:rPr>
            </w:pPr>
            <w:ins w:id="1580" w:author="Huawei" w:date="2021-04-04T19:12:00Z">
              <w:r>
                <w:t>1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C3D2" w14:textId="77777777" w:rsidR="005328E4" w:rsidRDefault="005328E4" w:rsidP="002613A4">
            <w:pPr>
              <w:pStyle w:val="TAL"/>
              <w:rPr>
                <w:ins w:id="1581" w:author="Huawei" w:date="2021-04-04T19:12:00Z"/>
              </w:rPr>
            </w:pPr>
            <w:ins w:id="1582" w:author="Huawei" w:date="2021-04-04T19:12:00Z">
              <w:r>
                <w:t>Notification_test_event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3BF0" w14:textId="77777777" w:rsidR="005328E4" w:rsidRDefault="005328E4" w:rsidP="002613A4">
            <w:pPr>
              <w:pStyle w:val="TAL"/>
              <w:rPr>
                <w:ins w:id="1583" w:author="Huawei" w:date="2021-04-04T19:12:00Z"/>
                <w:rFonts w:cs="Arial"/>
                <w:szCs w:val="18"/>
              </w:rPr>
            </w:pPr>
            <w:ins w:id="1584" w:author="Huawei" w:date="2021-04-04T19:12:00Z">
              <w:r>
                <w:rPr>
                  <w:rFonts w:cs="Arial"/>
                  <w:szCs w:val="18"/>
                  <w:lang w:eastAsia="zh-CN"/>
                </w:rPr>
                <w:t>The testing of notification connection is supported according to clause</w:t>
              </w:r>
              <w:r>
                <w:rPr>
                  <w:rFonts w:cs="Arial"/>
                  <w:szCs w:val="18"/>
                  <w:lang w:val="en-US" w:eastAsia="zh-CN"/>
                </w:rPr>
                <w:t> </w:t>
              </w:r>
              <w:r>
                <w:rPr>
                  <w:rFonts w:cs="Arial"/>
                  <w:szCs w:val="18"/>
                  <w:lang w:eastAsia="zh-CN"/>
                </w:rPr>
                <w:t>6.</w:t>
              </w:r>
            </w:ins>
            <w:ins w:id="1585" w:author="Huawei4" w:date="2021-05-12T10:18:00Z">
              <w:r w:rsidR="00A00FD9">
                <w:rPr>
                  <w:rFonts w:cs="Arial" w:hint="eastAsia"/>
                  <w:szCs w:val="18"/>
                  <w:lang w:eastAsia="zh-CN"/>
                </w:rPr>
                <w:t>x</w:t>
              </w:r>
            </w:ins>
            <w:ins w:id="1586" w:author="Huawei" w:date="2021-04-04T19:12:00Z">
              <w:r>
                <w:rPr>
                  <w:rFonts w:cs="Arial"/>
                  <w:szCs w:val="18"/>
                  <w:lang w:eastAsia="zh-CN"/>
                </w:rPr>
                <w:t>.5.3.</w:t>
              </w:r>
            </w:ins>
          </w:p>
        </w:tc>
      </w:tr>
      <w:tr w:rsidR="005328E4" w14:paraId="7D6B8CCE" w14:textId="77777777" w:rsidTr="002613A4">
        <w:trPr>
          <w:jc w:val="center"/>
          <w:ins w:id="1587" w:author="Huawei" w:date="2021-04-04T19:1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C715" w14:textId="77777777" w:rsidR="005328E4" w:rsidRDefault="005328E4" w:rsidP="002613A4">
            <w:pPr>
              <w:pStyle w:val="TAL"/>
              <w:rPr>
                <w:ins w:id="1588" w:author="Huawei" w:date="2021-04-04T19:12:00Z"/>
              </w:rPr>
            </w:pPr>
            <w:ins w:id="1589" w:author="Huawei" w:date="2021-04-04T19:12:00Z">
              <w:r>
                <w:t>2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47EC" w14:textId="77777777" w:rsidR="005328E4" w:rsidRDefault="005328E4" w:rsidP="002613A4">
            <w:pPr>
              <w:pStyle w:val="TAL"/>
              <w:rPr>
                <w:ins w:id="1590" w:author="Huawei" w:date="2021-04-04T19:12:00Z"/>
              </w:rPr>
            </w:pPr>
            <w:ins w:id="1591" w:author="Huawei" w:date="2021-04-04T19:12:00Z">
              <w:r>
                <w:rPr>
                  <w:lang w:eastAsia="zh-CN"/>
                </w:rPr>
                <w:t>Notification_websocket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F3AA" w14:textId="77777777" w:rsidR="005328E4" w:rsidRDefault="005328E4" w:rsidP="002613A4">
            <w:pPr>
              <w:pStyle w:val="TAL"/>
              <w:rPr>
                <w:ins w:id="1592" w:author="Huawei" w:date="2021-04-04T19:12:00Z"/>
                <w:rFonts w:cs="Arial"/>
                <w:szCs w:val="18"/>
              </w:rPr>
            </w:pPr>
            <w:ins w:id="1593" w:author="Huawei" w:date="2021-04-04T19:12:00Z">
              <w:r>
                <w:rPr>
                  <w:rFonts w:cs="Arial"/>
                  <w:szCs w:val="18"/>
                  <w:lang w:eastAsia="zh-CN"/>
                </w:rPr>
                <w:t>The delivery of notifications over Websocket is supported according to clause</w:t>
              </w:r>
              <w:r>
                <w:rPr>
                  <w:rFonts w:cs="Arial"/>
                  <w:szCs w:val="18"/>
                  <w:lang w:val="en-US" w:eastAsia="zh-CN"/>
                </w:rPr>
                <w:t> </w:t>
              </w:r>
              <w:r>
                <w:rPr>
                  <w:rFonts w:cs="Arial"/>
                  <w:szCs w:val="18"/>
                  <w:lang w:eastAsia="zh-CN"/>
                </w:rPr>
                <w:t>6.</w:t>
              </w:r>
            </w:ins>
            <w:ins w:id="1594" w:author="Huawei4" w:date="2021-05-12T10:18:00Z">
              <w:r w:rsidR="00A00FD9">
                <w:rPr>
                  <w:rFonts w:cs="Arial"/>
                  <w:szCs w:val="18"/>
                  <w:lang w:eastAsia="zh-CN"/>
                </w:rPr>
                <w:t>x</w:t>
              </w:r>
            </w:ins>
            <w:ins w:id="1595" w:author="Huawei" w:date="2021-04-04T19:12:00Z">
              <w:r>
                <w:rPr>
                  <w:rFonts w:cs="Arial"/>
                  <w:szCs w:val="18"/>
                  <w:lang w:eastAsia="zh-CN"/>
                </w:rPr>
                <w:t xml:space="preserve">.5.4. This feature requires that the </w:t>
              </w:r>
              <w:r>
                <w:t>Notification_test_event feature is also supported.</w:t>
              </w:r>
            </w:ins>
          </w:p>
        </w:tc>
      </w:tr>
    </w:tbl>
    <w:p w14:paraId="2205C90D" w14:textId="77777777" w:rsidR="00ED7977" w:rsidRDefault="00ED7977">
      <w:pPr>
        <w:rPr>
          <w:noProof/>
          <w:lang w:eastAsia="zh-CN"/>
        </w:rPr>
      </w:pPr>
    </w:p>
    <w:p w14:paraId="52FEC845" w14:textId="77777777" w:rsidR="005328E4" w:rsidRPr="00C21836" w:rsidRDefault="005328E4" w:rsidP="00532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 End of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1355E306" w14:textId="77777777" w:rsidR="005328E4" w:rsidRPr="005328E4" w:rsidRDefault="005328E4">
      <w:pPr>
        <w:rPr>
          <w:noProof/>
          <w:lang w:eastAsia="zh-CN"/>
        </w:rPr>
      </w:pPr>
    </w:p>
    <w:sectPr w:rsidR="005328E4" w:rsidRPr="005328E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219" w:author="Huawei" w:date="2021-09-26T16:58:00Z" w:initials="Z(">
    <w:p w14:paraId="35CA9AE7" w14:textId="77777777" w:rsidR="004B0906" w:rsidRDefault="004B0906">
      <w:pPr>
        <w:pStyle w:val="ac"/>
      </w:pPr>
      <w:r>
        <w:rPr>
          <w:rStyle w:val="ab"/>
        </w:rPr>
        <w:annotationRef/>
      </w:r>
      <w:r>
        <w:t>Define in VAE_SessionOrientedService</w:t>
      </w:r>
      <w:r w:rsidRPr="005328E4">
        <w:rPr>
          <w:rFonts w:eastAsia="宋体" w:hint="eastAsia"/>
        </w:rPr>
        <w:t xml:space="preserve"> API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5CA9AE7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853272" w14:textId="77777777" w:rsidR="004F2F9C" w:rsidRDefault="004F2F9C">
      <w:r>
        <w:separator/>
      </w:r>
    </w:p>
  </w:endnote>
  <w:endnote w:type="continuationSeparator" w:id="0">
    <w:p w14:paraId="211122BC" w14:textId="77777777" w:rsidR="004F2F9C" w:rsidRDefault="004F2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0B4BA4" w14:textId="77777777" w:rsidR="004F2F9C" w:rsidRDefault="004F2F9C">
      <w:r>
        <w:separator/>
      </w:r>
    </w:p>
  </w:footnote>
  <w:footnote w:type="continuationSeparator" w:id="0">
    <w:p w14:paraId="738294AC" w14:textId="77777777" w:rsidR="004F2F9C" w:rsidRDefault="004F2F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C13A69" w14:textId="77777777" w:rsidR="00D32F3F" w:rsidRDefault="00D32F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7F487" w14:textId="77777777" w:rsidR="00D32F3F" w:rsidRDefault="00D32F3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E633B1" w14:textId="77777777" w:rsidR="00D32F3F" w:rsidRDefault="00D32F3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8780FE" w14:textId="77777777" w:rsidR="00D32F3F" w:rsidRDefault="00D32F3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E7ED3"/>
    <w:multiLevelType w:val="hybridMultilevel"/>
    <w:tmpl w:val="682E2F5A"/>
    <w:lvl w:ilvl="0" w:tplc="1B92FE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4">
    <w15:presenceInfo w15:providerId="None" w15:userId="Huawei4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457"/>
    <w:rsid w:val="00011885"/>
    <w:rsid w:val="0004642E"/>
    <w:rsid w:val="00055A98"/>
    <w:rsid w:val="0007028B"/>
    <w:rsid w:val="00086677"/>
    <w:rsid w:val="00093275"/>
    <w:rsid w:val="000949C1"/>
    <w:rsid w:val="000B6092"/>
    <w:rsid w:val="000B6F0B"/>
    <w:rsid w:val="000C5C5C"/>
    <w:rsid w:val="00112888"/>
    <w:rsid w:val="00130FC7"/>
    <w:rsid w:val="00140BA0"/>
    <w:rsid w:val="0015328A"/>
    <w:rsid w:val="00183728"/>
    <w:rsid w:val="00194734"/>
    <w:rsid w:val="001C6958"/>
    <w:rsid w:val="001D3AD9"/>
    <w:rsid w:val="001F08F6"/>
    <w:rsid w:val="00200E28"/>
    <w:rsid w:val="00250196"/>
    <w:rsid w:val="002578AF"/>
    <w:rsid w:val="002613A4"/>
    <w:rsid w:val="002964A2"/>
    <w:rsid w:val="002A56F8"/>
    <w:rsid w:val="002B10FB"/>
    <w:rsid w:val="002B3404"/>
    <w:rsid w:val="002C3090"/>
    <w:rsid w:val="002D15D5"/>
    <w:rsid w:val="00302457"/>
    <w:rsid w:val="00313EDD"/>
    <w:rsid w:val="00351936"/>
    <w:rsid w:val="00371F40"/>
    <w:rsid w:val="00381D73"/>
    <w:rsid w:val="003910E5"/>
    <w:rsid w:val="003B30BD"/>
    <w:rsid w:val="003B6B19"/>
    <w:rsid w:val="003C7EC3"/>
    <w:rsid w:val="003E4EBA"/>
    <w:rsid w:val="00402BE3"/>
    <w:rsid w:val="00403A12"/>
    <w:rsid w:val="00414AF9"/>
    <w:rsid w:val="00446971"/>
    <w:rsid w:val="00453532"/>
    <w:rsid w:val="004665BE"/>
    <w:rsid w:val="00473453"/>
    <w:rsid w:val="00481F01"/>
    <w:rsid w:val="004B0906"/>
    <w:rsid w:val="004C3891"/>
    <w:rsid w:val="004C3F35"/>
    <w:rsid w:val="004F2F9C"/>
    <w:rsid w:val="00504C6E"/>
    <w:rsid w:val="00511217"/>
    <w:rsid w:val="005134EF"/>
    <w:rsid w:val="00530044"/>
    <w:rsid w:val="005328E4"/>
    <w:rsid w:val="005D0B29"/>
    <w:rsid w:val="005E2AA0"/>
    <w:rsid w:val="005E3BB8"/>
    <w:rsid w:val="005E7980"/>
    <w:rsid w:val="005F0F1B"/>
    <w:rsid w:val="005F5C15"/>
    <w:rsid w:val="0061594E"/>
    <w:rsid w:val="00654E39"/>
    <w:rsid w:val="0068650C"/>
    <w:rsid w:val="00696434"/>
    <w:rsid w:val="006A3357"/>
    <w:rsid w:val="006B449E"/>
    <w:rsid w:val="006C224C"/>
    <w:rsid w:val="006C26CF"/>
    <w:rsid w:val="006E38B6"/>
    <w:rsid w:val="006F2879"/>
    <w:rsid w:val="00700154"/>
    <w:rsid w:val="00725569"/>
    <w:rsid w:val="00761FF8"/>
    <w:rsid w:val="0076209C"/>
    <w:rsid w:val="00765270"/>
    <w:rsid w:val="00785584"/>
    <w:rsid w:val="00792F45"/>
    <w:rsid w:val="007B53B2"/>
    <w:rsid w:val="007C37B5"/>
    <w:rsid w:val="007C51BE"/>
    <w:rsid w:val="007D0DF1"/>
    <w:rsid w:val="007D1F91"/>
    <w:rsid w:val="007E10A5"/>
    <w:rsid w:val="007E4F6F"/>
    <w:rsid w:val="00824BB6"/>
    <w:rsid w:val="00825EAC"/>
    <w:rsid w:val="00837A3C"/>
    <w:rsid w:val="0086590F"/>
    <w:rsid w:val="008A1852"/>
    <w:rsid w:val="008A4DF8"/>
    <w:rsid w:val="008E5EA9"/>
    <w:rsid w:val="008F73D7"/>
    <w:rsid w:val="0090462B"/>
    <w:rsid w:val="00927E9A"/>
    <w:rsid w:val="00945666"/>
    <w:rsid w:val="00967134"/>
    <w:rsid w:val="00981264"/>
    <w:rsid w:val="009835D2"/>
    <w:rsid w:val="0099044E"/>
    <w:rsid w:val="00994B14"/>
    <w:rsid w:val="009B3553"/>
    <w:rsid w:val="009C10C7"/>
    <w:rsid w:val="009C6DDB"/>
    <w:rsid w:val="009F5AC7"/>
    <w:rsid w:val="00A00FD9"/>
    <w:rsid w:val="00A4507E"/>
    <w:rsid w:val="00A7709C"/>
    <w:rsid w:val="00A80178"/>
    <w:rsid w:val="00A81D6A"/>
    <w:rsid w:val="00AA11D3"/>
    <w:rsid w:val="00AB1FF7"/>
    <w:rsid w:val="00AC0F83"/>
    <w:rsid w:val="00AE398C"/>
    <w:rsid w:val="00AE3D39"/>
    <w:rsid w:val="00AF05FB"/>
    <w:rsid w:val="00B121AD"/>
    <w:rsid w:val="00B17368"/>
    <w:rsid w:val="00B354E8"/>
    <w:rsid w:val="00B4519F"/>
    <w:rsid w:val="00B611F8"/>
    <w:rsid w:val="00BA3CEC"/>
    <w:rsid w:val="00BB0301"/>
    <w:rsid w:val="00BC2059"/>
    <w:rsid w:val="00BE0CBE"/>
    <w:rsid w:val="00BE3769"/>
    <w:rsid w:val="00BE5C45"/>
    <w:rsid w:val="00C05C5F"/>
    <w:rsid w:val="00C24710"/>
    <w:rsid w:val="00C24EB9"/>
    <w:rsid w:val="00C43D55"/>
    <w:rsid w:val="00C672D2"/>
    <w:rsid w:val="00C81D30"/>
    <w:rsid w:val="00C83824"/>
    <w:rsid w:val="00C9540D"/>
    <w:rsid w:val="00CA63FF"/>
    <w:rsid w:val="00CB2930"/>
    <w:rsid w:val="00CB7571"/>
    <w:rsid w:val="00CC2818"/>
    <w:rsid w:val="00CC5178"/>
    <w:rsid w:val="00CE5A07"/>
    <w:rsid w:val="00CE5ABB"/>
    <w:rsid w:val="00CF5C06"/>
    <w:rsid w:val="00D32F3F"/>
    <w:rsid w:val="00DC2A79"/>
    <w:rsid w:val="00DD79E6"/>
    <w:rsid w:val="00DD7FA4"/>
    <w:rsid w:val="00DE6B63"/>
    <w:rsid w:val="00E16BC5"/>
    <w:rsid w:val="00E2084D"/>
    <w:rsid w:val="00E20A74"/>
    <w:rsid w:val="00E229FF"/>
    <w:rsid w:val="00E616AE"/>
    <w:rsid w:val="00E633EB"/>
    <w:rsid w:val="00E65A1D"/>
    <w:rsid w:val="00E72171"/>
    <w:rsid w:val="00E72D77"/>
    <w:rsid w:val="00E76F27"/>
    <w:rsid w:val="00E86029"/>
    <w:rsid w:val="00E9717A"/>
    <w:rsid w:val="00EA3882"/>
    <w:rsid w:val="00ED0539"/>
    <w:rsid w:val="00ED7977"/>
    <w:rsid w:val="00EF1F08"/>
    <w:rsid w:val="00F06E43"/>
    <w:rsid w:val="00F61972"/>
    <w:rsid w:val="00F80A5D"/>
    <w:rsid w:val="00FB2C41"/>
    <w:rsid w:val="00FC069F"/>
    <w:rsid w:val="00FD5180"/>
    <w:rsid w:val="00FD6BE3"/>
    <w:rsid w:val="00FF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779415"/>
  <w15:docId w15:val="{85C4F170-F8B2-47C4-AC3A-09AC51C43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D79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D79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D797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ED79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D79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D79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D797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4697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C2471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85584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24EB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0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comments" Target="comment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AEFB9-265E-4D00-834F-0340C617A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12</Pages>
  <Words>3717</Words>
  <Characters>21192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</cp:revision>
  <cp:lastPrinted>1900-12-31T16:00:00Z</cp:lastPrinted>
  <dcterms:created xsi:type="dcterms:W3CDTF">2021-11-17T04:19:00Z</dcterms:created>
  <dcterms:modified xsi:type="dcterms:W3CDTF">2021-11-17T04:19:00Z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(3)RjMX0fq+61CWIAfA5+9SCej0wfuiBEEokv1QB5ks1ADZ3nb89la2tSR7mvVjAp00fsrZl0+7
OIFhXIfECOvolmKZ7D7AphFCAb8aSa12Gw29V+94b+YkN8sFX9/+D4foONNLwTPkk/4kkWp7
2rGin44qzkNJcRINBiW8Ua8K78UFY/OHvm2GkUvxj14NyjamDOytb/z6qhxQXtxCaA1eyliw
QxNJtzyij/Xm39gj1c</vt:lpwstr>
  </property>
  <property fmtid="{D5CDD505-2E9C-101B-9397-08002B2CF9AE}" pid="22" name="_2015_ms_pID_7253431">
    <vt:lpwstr>qQD1a3BBDvRQQh8IrwGQR6Z5FeUDIx1RRS9wAlBbAl8pNSZ7T3939i
9Wzc7Z5bYfy+rTZXe+bsKIm6B477W/fVN8WpADTQo1Sm0fceT1WAVtglg9fhoTOctgS4f5YE
uARudpX2VSDx78Q1YC+ybREcXIMZ1wRTL9jy/jGOg6be4Rr92rHlXpl3Yq4mdH+Vo75gA2mw
jw8wd2ad5XpfWF8nrFAo4qa9wSN8BOHQPGRk</vt:lpwstr>
  </property>
  <property fmtid="{D5CDD505-2E9C-101B-9397-08002B2CF9AE}" pid="23" name="_2015_ms_pID_7253432">
    <vt:lpwstr>aAjr4o4RX56i5pKfvycrZ6M=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1637120631</vt:lpwstr>
  </property>
</Properties>
</file>